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23A210" w:rsidR="00E40877" w:rsidRDefault="00E40877" w:rsidP="00E40877">
      <w:pPr>
        <w:pStyle w:val="CRCoverPage"/>
        <w:tabs>
          <w:tab w:val="right" w:pos="9639"/>
        </w:tabs>
        <w:spacing w:after="0"/>
        <w:rPr>
          <w:b/>
          <w:i/>
          <w:noProof/>
          <w:sz w:val="28"/>
        </w:rPr>
      </w:pPr>
      <w:r>
        <w:rPr>
          <w:b/>
          <w:noProof/>
          <w:sz w:val="24"/>
        </w:rPr>
        <w:t>3GPP TSG-CT WG4 Meeting #11</w:t>
      </w:r>
      <w:r w:rsidR="00A60213">
        <w:rPr>
          <w:b/>
          <w:noProof/>
          <w:sz w:val="24"/>
        </w:rPr>
        <w:t>8</w:t>
      </w:r>
      <w:r>
        <w:rPr>
          <w:b/>
          <w:i/>
          <w:noProof/>
          <w:sz w:val="28"/>
        </w:rPr>
        <w:tab/>
      </w:r>
      <w:r>
        <w:rPr>
          <w:b/>
          <w:noProof/>
          <w:sz w:val="24"/>
        </w:rPr>
        <w:t>C4-2</w:t>
      </w:r>
      <w:r w:rsidR="00FD447E">
        <w:rPr>
          <w:b/>
          <w:noProof/>
          <w:sz w:val="24"/>
        </w:rPr>
        <w:t>3</w:t>
      </w:r>
      <w:r w:rsidR="003A6A8A">
        <w:rPr>
          <w:b/>
          <w:noProof/>
          <w:sz w:val="24"/>
        </w:rPr>
        <w:t>4432</w:t>
      </w:r>
    </w:p>
    <w:p w14:paraId="379092B6" w14:textId="57BBF81A" w:rsidR="00E40877" w:rsidRDefault="00A60213" w:rsidP="00E40877">
      <w:pPr>
        <w:pStyle w:val="CRCoverPage"/>
        <w:outlineLvl w:val="0"/>
        <w:rPr>
          <w:b/>
          <w:noProof/>
          <w:sz w:val="24"/>
        </w:rPr>
      </w:pPr>
      <w:bookmarkStart w:id="0" w:name="_Hlk141186869"/>
      <w:r>
        <w:rPr>
          <w:b/>
          <w:noProof/>
          <w:sz w:val="24"/>
        </w:rPr>
        <w:t>Xiamen</w:t>
      </w:r>
      <w:r w:rsidR="002D2017">
        <w:rPr>
          <w:b/>
          <w:noProof/>
          <w:sz w:val="24"/>
        </w:rPr>
        <w:t xml:space="preserve">, </w:t>
      </w:r>
      <w:r>
        <w:rPr>
          <w:b/>
          <w:noProof/>
          <w:sz w:val="24"/>
        </w:rPr>
        <w:t>P.R. China</w:t>
      </w:r>
      <w:r w:rsidR="00E40877">
        <w:rPr>
          <w:b/>
          <w:noProof/>
          <w:sz w:val="24"/>
        </w:rPr>
        <w:t xml:space="preserve">, </w:t>
      </w:r>
      <w:bookmarkEnd w:id="0"/>
      <w:r>
        <w:rPr>
          <w:b/>
          <w:noProof/>
          <w:sz w:val="24"/>
        </w:rPr>
        <w:t>09</w:t>
      </w:r>
      <w:r w:rsidR="009D7FEB">
        <w:rPr>
          <w:b/>
          <w:noProof/>
          <w:sz w:val="24"/>
          <w:vertAlign w:val="superscript"/>
        </w:rPr>
        <w:t>t</w:t>
      </w:r>
      <w:r>
        <w:rPr>
          <w:b/>
          <w:noProof/>
          <w:sz w:val="24"/>
          <w:vertAlign w:val="superscript"/>
        </w:rPr>
        <w: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3A6A8A">
        <w:rPr>
          <w:b/>
          <w:noProof/>
          <w:sz w:val="24"/>
        </w:rPr>
        <w:t xml:space="preserve">                                                     </w:t>
      </w:r>
      <w:r w:rsidR="003A6A8A" w:rsidRPr="003A6A8A">
        <w:rPr>
          <w:b/>
          <w:i/>
          <w:iCs/>
          <w:noProof/>
          <w:sz w:val="24"/>
        </w:rPr>
        <w:t>was4282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D3CF"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97226B">
                <w:rPr>
                  <w:b/>
                  <w:noProof/>
                  <w:sz w:val="28"/>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C2E40" w:rsidR="001E41F3" w:rsidRPr="00410371" w:rsidRDefault="00000000" w:rsidP="00547111">
            <w:pPr>
              <w:pStyle w:val="CRCoverPage"/>
              <w:spacing w:after="0"/>
              <w:rPr>
                <w:noProof/>
              </w:rPr>
            </w:pPr>
            <w:fldSimple w:instr=" DOCPROPERTY  Cr#  \* MERGEFORMAT ">
              <w:r w:rsidR="002763A0">
                <w:rPr>
                  <w:b/>
                  <w:noProof/>
                  <w:sz w:val="28"/>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39BD2" w:rsidR="001E41F3" w:rsidRPr="00410371" w:rsidRDefault="003A6A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5279A" w:rsidR="001E41F3" w:rsidRPr="00410371" w:rsidRDefault="00000000">
            <w:pPr>
              <w:pStyle w:val="CRCoverPage"/>
              <w:spacing w:after="0"/>
              <w:jc w:val="center"/>
              <w:rPr>
                <w:noProof/>
                <w:sz w:val="28"/>
              </w:rPr>
            </w:pPr>
            <w:fldSimple w:instr=" DOCPROPERTY  Version  \* MERGEFORMAT ">
              <w:r w:rsidR="002E3C44">
                <w:rPr>
                  <w:b/>
                  <w:noProof/>
                  <w:sz w:val="28"/>
                </w:rPr>
                <w:t>18.</w:t>
              </w:r>
              <w:r w:rsidR="0097226B">
                <w:rPr>
                  <w:b/>
                  <w:noProof/>
                  <w:sz w:val="28"/>
                </w:rPr>
                <w:t>2</w:t>
              </w:r>
              <w:r w:rsidR="002E3C44">
                <w:rPr>
                  <w:b/>
                  <w:noProof/>
                  <w:sz w:val="28"/>
                </w:rPr>
                <w:t>.</w:t>
              </w:r>
              <w:r w:rsidR="00006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9F4EF" w:rsidR="001E41F3" w:rsidRDefault="00000000">
            <w:pPr>
              <w:pStyle w:val="CRCoverPage"/>
              <w:spacing w:after="0"/>
              <w:ind w:left="100"/>
              <w:rPr>
                <w:noProof/>
              </w:rPr>
            </w:pPr>
            <w:fldSimple w:instr=" DOCPROPERTY  CrTitle  \* MERGEFORMAT ">
              <w:r w:rsidR="0097226B">
                <w:t>HTTP RFC</w:t>
              </w:r>
              <w:r w:rsidR="0097226B">
                <w:rPr>
                  <w:rFonts w:hint="eastAsia"/>
                  <w:lang w:eastAsia="zh-CN"/>
                </w:rPr>
                <w:t>s</w:t>
              </w:r>
              <w:r w:rsidR="0097226B">
                <w:t xml:space="preserve"> obsoleted by IETF RFC 9113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038CA" w:rsidR="001E41F3" w:rsidRDefault="00000000">
            <w:pPr>
              <w:pStyle w:val="CRCoverPage"/>
              <w:spacing w:after="0"/>
              <w:ind w:left="100"/>
              <w:rPr>
                <w:noProof/>
                <w:lang w:eastAsia="zh-CN"/>
              </w:rPr>
            </w:pPr>
            <w:fldSimple w:instr=" DOCPROPERTY  SourceIfWg  \* MERGEFORMAT ">
              <w:r w:rsidR="002E3C44">
                <w:rPr>
                  <w:noProof/>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714B6" w:rsidR="001E41F3" w:rsidRDefault="00000000">
            <w:pPr>
              <w:pStyle w:val="CRCoverPage"/>
              <w:spacing w:after="0"/>
              <w:ind w:left="100"/>
              <w:rPr>
                <w:noProof/>
              </w:rPr>
            </w:pPr>
            <w:fldSimple w:instr=" DOCPROPERTY  RelatedWis  \* MERGEFORMAT ">
              <w:r w:rsidR="0097226B" w:rsidRPr="006362A3">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9672B" w:rsidR="001E41F3" w:rsidRDefault="00000000">
            <w:pPr>
              <w:pStyle w:val="CRCoverPage"/>
              <w:spacing w:after="0"/>
              <w:ind w:left="100"/>
              <w:rPr>
                <w:noProof/>
              </w:rPr>
            </w:pPr>
            <w:fldSimple w:instr=" DOCPROPERTY  ResDate  \* MERGEFORMAT ">
              <w:r w:rsidR="00905E0B">
                <w:rPr>
                  <w:noProof/>
                </w:rPr>
                <w:t>2023-</w:t>
              </w:r>
              <w:r w:rsidR="00FE1073">
                <w:rPr>
                  <w:noProof/>
                </w:rPr>
                <w:t>10</w:t>
              </w:r>
              <w:r w:rsidR="00905E0B">
                <w:rPr>
                  <w:noProof/>
                </w:rPr>
                <w:t>-</w:t>
              </w:r>
              <w:r w:rsidR="00FE1073">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BBF28" w:rsidR="001E41F3" w:rsidRDefault="003A6A8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B42F4" w14:textId="5868F1D4" w:rsidR="0097226B" w:rsidRDefault="0097226B">
            <w:pPr>
              <w:pStyle w:val="CRCoverPage"/>
              <w:spacing w:after="0"/>
              <w:ind w:left="100"/>
              <w:rPr>
                <w:rFonts w:cs="Arial"/>
                <w:lang w:eastAsia="zh-CN"/>
              </w:rPr>
            </w:pPr>
            <w:r w:rsidRPr="0097226B">
              <w:rPr>
                <w:rFonts w:cs="Arial"/>
                <w:lang w:eastAsia="zh-CN"/>
              </w:rPr>
              <w:t xml:space="preserve">IETF RFC 9110 (HTTP Semantics), 9111 ((HTTP Caching) and 9113 (HTTP/2) obsolete several HTTP RFCs, which are referenced by TS 29.500 for the technical realization of the 5GC SBA. This causes some changes to the functionality, which are </w:t>
            </w:r>
            <w:proofErr w:type="spellStart"/>
            <w:r w:rsidRPr="0097226B">
              <w:rPr>
                <w:rFonts w:cs="Arial"/>
                <w:lang w:eastAsia="zh-CN"/>
              </w:rPr>
              <w:t>analyzed</w:t>
            </w:r>
            <w:proofErr w:type="spellEnd"/>
            <w:r w:rsidRPr="0097226B">
              <w:rPr>
                <w:rFonts w:cs="Arial"/>
                <w:lang w:eastAsia="zh-CN"/>
              </w:rPr>
              <w:t xml:space="preserve"> </w:t>
            </w:r>
            <w:r>
              <w:rPr>
                <w:rFonts w:cs="Arial"/>
                <w:lang w:eastAsia="zh-CN"/>
              </w:rPr>
              <w:t>in a Discussion Paper during the CT4#117 meeting (refer to C4-233140)</w:t>
            </w:r>
            <w:r w:rsidRPr="0097226B">
              <w:rPr>
                <w:rFonts w:cs="Arial"/>
                <w:lang w:eastAsia="zh-CN"/>
              </w:rPr>
              <w:t>.</w:t>
            </w:r>
            <w:r>
              <w:rPr>
                <w:rFonts w:cs="Arial"/>
                <w:lang w:eastAsia="zh-CN"/>
              </w:rPr>
              <w:t xml:space="preserve"> </w:t>
            </w:r>
          </w:p>
          <w:p w14:paraId="7F146DFE" w14:textId="58BDD800" w:rsidR="0097226B" w:rsidRDefault="0097226B" w:rsidP="0097226B">
            <w:pPr>
              <w:pStyle w:val="CRCoverPage"/>
              <w:spacing w:after="0"/>
              <w:ind w:left="100"/>
            </w:pPr>
            <w:r>
              <w:t>The following aspects are identified to be modified for TS29.564:</w:t>
            </w:r>
          </w:p>
          <w:p w14:paraId="708AA7DE" w14:textId="703802AF" w:rsidR="001E41F3" w:rsidRDefault="0097226B" w:rsidP="0097226B">
            <w:pPr>
              <w:pStyle w:val="CRCoverPage"/>
              <w:numPr>
                <w:ilvl w:val="0"/>
                <w:numId w:val="1"/>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6D2B1" w:rsidR="001E41F3" w:rsidRDefault="0097226B">
            <w:pPr>
              <w:pStyle w:val="CRCoverPage"/>
              <w:spacing w:after="0"/>
              <w:ind w:left="100"/>
              <w:rPr>
                <w:noProof/>
                <w:lang w:eastAsia="zh-CN"/>
              </w:rPr>
            </w:pPr>
            <w:r>
              <w:t>Replace references to RFCs obsoleted by RFC 9113</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40303" w:rsidR="001E41F3" w:rsidRDefault="0097226B">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ACF81" w:rsidR="001E41F3" w:rsidRDefault="00C51092">
            <w:pPr>
              <w:pStyle w:val="CRCoverPage"/>
              <w:spacing w:after="0"/>
              <w:ind w:left="100"/>
              <w:rPr>
                <w:noProof/>
                <w:lang w:eastAsia="zh-CN"/>
              </w:rPr>
            </w:pPr>
            <w:r>
              <w:rPr>
                <w:noProof/>
                <w:lang w:eastAsia="zh-CN"/>
              </w:rPr>
              <w:t xml:space="preserve">2, </w:t>
            </w:r>
            <w:r w:rsidR="0034381F">
              <w:rPr>
                <w:noProof/>
                <w:lang w:eastAsia="zh-CN"/>
              </w:rPr>
              <w:t xml:space="preserve">5.2.2.2.2, 5.3.2.2.1, </w:t>
            </w:r>
            <w:r w:rsidR="00504B34">
              <w:rPr>
                <w:noProof/>
                <w:lang w:eastAsia="zh-CN"/>
              </w:rPr>
              <w:t xml:space="preserve">6.1.2.1, </w:t>
            </w:r>
            <w:r w:rsidR="0034381F">
              <w:rPr>
                <w:noProof/>
                <w:lang w:eastAsia="zh-CN"/>
              </w:rPr>
              <w:t>6.1.3.2.3</w:t>
            </w:r>
            <w:r w:rsidR="00034919">
              <w:rPr>
                <w:noProof/>
                <w:lang w:eastAsia="zh-CN"/>
              </w:rPr>
              <w:t>.1</w:t>
            </w:r>
            <w:r w:rsidR="0034381F">
              <w:rPr>
                <w:noProof/>
                <w:lang w:eastAsia="zh-CN"/>
              </w:rPr>
              <w:t xml:space="preserve">, </w:t>
            </w:r>
            <w:r w:rsidR="00504B34">
              <w:rPr>
                <w:noProof/>
                <w:lang w:eastAsia="zh-CN"/>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7C8B5" w:rsidR="0041616F" w:rsidRDefault="0041616F" w:rsidP="0041616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2A93F" w14:textId="77777777" w:rsidR="008863B9" w:rsidRDefault="006E380C">
            <w:pPr>
              <w:pStyle w:val="CRCoverPage"/>
              <w:spacing w:after="0"/>
              <w:ind w:left="100"/>
              <w:rPr>
                <w:noProof/>
                <w:lang w:eastAsia="zh-CN"/>
              </w:rPr>
            </w:pPr>
            <w:r>
              <w:rPr>
                <w:noProof/>
                <w:lang w:eastAsia="zh-CN"/>
              </w:rPr>
              <w:t>Rev1:</w:t>
            </w:r>
          </w:p>
          <w:p w14:paraId="68024DE7" w14:textId="2BC394D0" w:rsidR="006E380C" w:rsidRDefault="006E380C" w:rsidP="006E380C">
            <w:pPr>
              <w:pStyle w:val="CRCoverPage"/>
              <w:numPr>
                <w:ilvl w:val="0"/>
                <w:numId w:val="2"/>
              </w:numPr>
              <w:spacing w:after="0"/>
              <w:rPr>
                <w:noProof/>
                <w:lang w:eastAsia="zh-CN"/>
              </w:rPr>
            </w:pPr>
            <w:r>
              <w:rPr>
                <w:noProof/>
                <w:lang w:eastAsia="zh-CN"/>
              </w:rPr>
              <w:t>Update the CR category from B to F</w:t>
            </w:r>
            <w:r w:rsidR="00F7172F">
              <w:rPr>
                <w:noProof/>
                <w:lang w:eastAsia="zh-CN"/>
              </w:rPr>
              <w:t xml:space="preserve"> </w:t>
            </w:r>
            <w:r w:rsidR="00F7172F">
              <w:rPr>
                <w:noProof/>
                <w:lang w:eastAsia="zh-CN"/>
              </w:rPr>
              <w:t>in the cover page</w:t>
            </w:r>
            <w:r>
              <w:rPr>
                <w:noProof/>
                <w:lang w:eastAsia="zh-CN"/>
              </w:rPr>
              <w:t>.</w:t>
            </w:r>
          </w:p>
          <w:p w14:paraId="112D77FE" w14:textId="77777777" w:rsidR="006E380C" w:rsidRDefault="00523A9F" w:rsidP="006E380C">
            <w:pPr>
              <w:pStyle w:val="CRCoverPage"/>
              <w:numPr>
                <w:ilvl w:val="0"/>
                <w:numId w:val="2"/>
              </w:numPr>
              <w:spacing w:after="0"/>
              <w:rPr>
                <w:noProof/>
                <w:lang w:eastAsia="zh-CN"/>
              </w:rPr>
            </w:pPr>
            <w:r>
              <w:rPr>
                <w:noProof/>
                <w:lang w:eastAsia="zh-CN"/>
              </w:rPr>
              <w:t>Replace</w:t>
            </w:r>
            <w:r w:rsidR="003A3F61">
              <w:rPr>
                <w:noProof/>
                <w:lang w:eastAsia="zh-CN"/>
              </w:rPr>
              <w:t xml:space="preserve"> the</w:t>
            </w:r>
            <w:r w:rsidR="00E96220">
              <w:rPr>
                <w:noProof/>
              </w:rPr>
              <w:t xml:space="preserve"> terms "payload" and "payload body" with the term "content" in the </w:t>
            </w:r>
            <w:r w:rsidR="00E96220" w:rsidRPr="00D1205D">
              <w:t>HTTP</w:t>
            </w:r>
            <w:r w:rsidR="00E96220">
              <w:t xml:space="preserve"> messages</w:t>
            </w:r>
            <w:r w:rsidR="002F4CC3">
              <w:rPr>
                <w:noProof/>
                <w:lang w:eastAsia="zh-CN"/>
              </w:rPr>
              <w:t>.</w:t>
            </w:r>
          </w:p>
          <w:p w14:paraId="6ACA4173" w14:textId="26D2FE2E" w:rsidR="0034381F" w:rsidRDefault="0034381F" w:rsidP="006E380C">
            <w:pPr>
              <w:pStyle w:val="CRCoverPage"/>
              <w:numPr>
                <w:ilvl w:val="0"/>
                <w:numId w:val="2"/>
              </w:numPr>
              <w:spacing w:after="0"/>
              <w:rPr>
                <w:noProof/>
                <w:lang w:eastAsia="zh-CN"/>
              </w:rPr>
            </w:pPr>
            <w:r>
              <w:rPr>
                <w:noProof/>
                <w:lang w:eastAsia="zh-CN"/>
              </w:rPr>
              <w:t>Update the affected clauses in cover page to add 5.2.2.2.2, 5.3.2.2.1, 6.1.3.2.3</w:t>
            </w:r>
            <w:r w:rsidR="00034919">
              <w:rPr>
                <w:noProof/>
                <w:lang w:eastAsia="zh-CN"/>
              </w:rPr>
              <w:t>.1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49D805" w14:textId="77777777" w:rsidR="00652445" w:rsidRPr="004D3578" w:rsidRDefault="00652445" w:rsidP="00652445">
      <w:pPr>
        <w:pStyle w:val="1"/>
      </w:pPr>
      <w:bookmarkStart w:id="2" w:name="_Toc510696579"/>
      <w:bookmarkStart w:id="3" w:name="_Toc35971371"/>
      <w:bookmarkStart w:id="4" w:name="_Toc82676335"/>
      <w:bookmarkStart w:id="5" w:name="_Toc146123678"/>
      <w:r w:rsidRPr="004D3578">
        <w:t>2</w:t>
      </w:r>
      <w:r w:rsidRPr="004D3578">
        <w:tab/>
        <w:t>References</w:t>
      </w:r>
      <w:bookmarkEnd w:id="2"/>
      <w:bookmarkEnd w:id="3"/>
      <w:bookmarkEnd w:id="4"/>
      <w:bookmarkEnd w:id="5"/>
    </w:p>
    <w:p w14:paraId="69F11B2B" w14:textId="77777777" w:rsidR="00652445" w:rsidRPr="004D3578" w:rsidRDefault="00652445" w:rsidP="00652445">
      <w:r w:rsidRPr="004D3578">
        <w:t>The following documents contain provisions which, through reference in this text, constitute provisions of the present document.</w:t>
      </w:r>
    </w:p>
    <w:p w14:paraId="61AC3B47" w14:textId="77777777" w:rsidR="00652445" w:rsidRPr="004D3578" w:rsidRDefault="00652445" w:rsidP="00652445">
      <w:pPr>
        <w:pStyle w:val="B1"/>
      </w:pPr>
      <w:r>
        <w:t>-</w:t>
      </w:r>
      <w:r>
        <w:tab/>
      </w:r>
      <w:r w:rsidRPr="004D3578">
        <w:t>References are either specific (identified by date of publication, edition number, version number, etc.) or non</w:t>
      </w:r>
      <w:r w:rsidRPr="004D3578">
        <w:noBreakHyphen/>
        <w:t>specific.</w:t>
      </w:r>
    </w:p>
    <w:p w14:paraId="276AF9E5" w14:textId="77777777" w:rsidR="00652445" w:rsidRPr="004D3578" w:rsidRDefault="00652445" w:rsidP="00652445">
      <w:pPr>
        <w:pStyle w:val="B1"/>
      </w:pPr>
      <w:r>
        <w:t>-</w:t>
      </w:r>
      <w:r>
        <w:tab/>
      </w:r>
      <w:r w:rsidRPr="004D3578">
        <w:t>For a specific reference, subsequent revisions do not apply.</w:t>
      </w:r>
    </w:p>
    <w:p w14:paraId="4E019DA2" w14:textId="77777777" w:rsidR="00652445" w:rsidRPr="004D3578" w:rsidRDefault="00652445" w:rsidP="006524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0928B8" w14:textId="77777777" w:rsidR="00652445" w:rsidRDefault="00652445" w:rsidP="00652445">
      <w:pPr>
        <w:pStyle w:val="EX"/>
      </w:pPr>
      <w:r w:rsidRPr="004D3578">
        <w:t>[1]</w:t>
      </w:r>
      <w:r w:rsidRPr="004D3578">
        <w:tab/>
        <w:t>3GPP TR 21.905: "Vocabulary for 3GPP Specifications".</w:t>
      </w:r>
    </w:p>
    <w:p w14:paraId="0D6BDEA8" w14:textId="77777777" w:rsidR="00652445" w:rsidRPr="005E4D39" w:rsidRDefault="00652445" w:rsidP="00652445">
      <w:pPr>
        <w:pStyle w:val="EX"/>
      </w:pPr>
      <w:r>
        <w:t>[2</w:t>
      </w:r>
      <w:r w:rsidRPr="005E4D39">
        <w:t>]</w:t>
      </w:r>
      <w:r w:rsidRPr="005E4D39">
        <w:tab/>
        <w:t>3GPP TS 23.501: "System Architecture for the 5G System; Stage 2".</w:t>
      </w:r>
    </w:p>
    <w:p w14:paraId="7E499544" w14:textId="77777777" w:rsidR="00652445" w:rsidRPr="005E4D39" w:rsidRDefault="00652445" w:rsidP="00652445">
      <w:pPr>
        <w:pStyle w:val="EX"/>
      </w:pPr>
      <w:r w:rsidRPr="005E4D39">
        <w:t>[</w:t>
      </w:r>
      <w:r>
        <w:t>3</w:t>
      </w:r>
      <w:r w:rsidRPr="005E4D39">
        <w:t>]</w:t>
      </w:r>
      <w:r w:rsidRPr="005E4D39">
        <w:tab/>
        <w:t>3GPP TS 23.502: "Procedures for the 5G System; Stage 2".</w:t>
      </w:r>
    </w:p>
    <w:p w14:paraId="67F0416B" w14:textId="77777777" w:rsidR="00652445" w:rsidRPr="005E4D39" w:rsidRDefault="00652445" w:rsidP="00652445">
      <w:pPr>
        <w:pStyle w:val="EX"/>
      </w:pPr>
      <w:r w:rsidRPr="005E4D39">
        <w:t>[</w:t>
      </w:r>
      <w:r>
        <w:t>4</w:t>
      </w:r>
      <w:r w:rsidRPr="005E4D39">
        <w:t>]</w:t>
      </w:r>
      <w:r w:rsidRPr="005E4D39">
        <w:tab/>
        <w:t>3GPP TS 29.500: "5G System; Technical Realization of Service Based Architecture; Stage 3".</w:t>
      </w:r>
    </w:p>
    <w:p w14:paraId="070A9F7C" w14:textId="77777777" w:rsidR="00652445" w:rsidRDefault="00652445" w:rsidP="00652445">
      <w:pPr>
        <w:pStyle w:val="EX"/>
      </w:pPr>
      <w:r w:rsidRPr="005E4D39">
        <w:t>[</w:t>
      </w:r>
      <w:r>
        <w:t>5</w:t>
      </w:r>
      <w:r w:rsidRPr="005E4D39">
        <w:t>]</w:t>
      </w:r>
      <w:r w:rsidRPr="005E4D39">
        <w:tab/>
        <w:t>3GPP TS 29.501: "5G</w:t>
      </w:r>
      <w:r>
        <w:t xml:space="preserve"> System; Principles and Guidelines for Services Definition; Stage 3".</w:t>
      </w:r>
    </w:p>
    <w:p w14:paraId="3D9503F5" w14:textId="77777777" w:rsidR="00652445" w:rsidRDefault="00652445" w:rsidP="00652445">
      <w:pPr>
        <w:pStyle w:val="EX"/>
        <w:rPr>
          <w:lang w:val="en-US"/>
        </w:rPr>
      </w:pPr>
      <w:bookmarkStart w:id="6" w:name="_PERM_MCCTEMPBM_CRPT2723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bookmarkEnd w:id="6"/>
    <w:p w14:paraId="18C5926B" w14:textId="77777777" w:rsidR="00652445" w:rsidRDefault="00652445" w:rsidP="00652445">
      <w:pPr>
        <w:pStyle w:val="EX"/>
      </w:pPr>
      <w:r w:rsidRPr="00E535AD">
        <w:t>[</w:t>
      </w:r>
      <w:r>
        <w:t>7</w:t>
      </w:r>
      <w:r w:rsidRPr="00E535AD">
        <w:t>]</w:t>
      </w:r>
      <w:r w:rsidRPr="00E535AD">
        <w:tab/>
      </w:r>
      <w:r>
        <w:t>3GPP TR 21.900: "</w:t>
      </w:r>
      <w:r w:rsidRPr="00F051FD">
        <w:t>Technical Specification Group working methods</w:t>
      </w:r>
      <w:r>
        <w:t>".</w:t>
      </w:r>
    </w:p>
    <w:p w14:paraId="6E8EC020" w14:textId="77777777" w:rsidR="00652445" w:rsidRPr="00E535AD" w:rsidRDefault="00652445" w:rsidP="00652445">
      <w:pPr>
        <w:pStyle w:val="EX"/>
      </w:pPr>
      <w:r w:rsidRPr="00E535AD">
        <w:t>[</w:t>
      </w:r>
      <w:r>
        <w:t>8</w:t>
      </w:r>
      <w:r w:rsidRPr="00E535AD">
        <w:t>]</w:t>
      </w:r>
      <w:r w:rsidRPr="00E535AD">
        <w:tab/>
        <w:t>3GPP TS 33.501: "Security architecture and procedures for 5G system".</w:t>
      </w:r>
    </w:p>
    <w:p w14:paraId="756D80BC" w14:textId="77777777" w:rsidR="00652445" w:rsidRPr="00E535AD" w:rsidRDefault="00652445" w:rsidP="00652445">
      <w:pPr>
        <w:pStyle w:val="EX"/>
      </w:pPr>
      <w:r w:rsidRPr="00E535AD">
        <w:t>[</w:t>
      </w:r>
      <w:r>
        <w:t>9</w:t>
      </w:r>
      <w:r w:rsidRPr="00E535AD">
        <w:t>]</w:t>
      </w:r>
      <w:r w:rsidRPr="00E535AD">
        <w:tab/>
        <w:t>IETF RFC 6749: "</w:t>
      </w:r>
      <w:r w:rsidRPr="009E3528">
        <w:t>The OAuth 2.0 Authorization Framework</w:t>
      </w:r>
      <w:r w:rsidRPr="00E535AD">
        <w:t>".</w:t>
      </w:r>
    </w:p>
    <w:p w14:paraId="04F0A8E8" w14:textId="77777777" w:rsidR="00652445" w:rsidRPr="00986E88" w:rsidRDefault="00652445" w:rsidP="00652445">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F8C8275" w14:textId="2C82753C" w:rsidR="00652445" w:rsidRPr="00986E88" w:rsidRDefault="00652445" w:rsidP="00652445">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7" w:author="Rong" w:date="2023-09-29T11:31:00Z">
        <w:r w:rsidRPr="00986E88" w:rsidDel="0062561A">
          <w:rPr>
            <w:noProof/>
          </w:rPr>
          <w:delText>7540</w:delText>
        </w:r>
      </w:del>
      <w:ins w:id="8" w:author="Rong" w:date="2023-09-29T11:32:00Z">
        <w:r w:rsidR="0062561A">
          <w:rPr>
            <w:noProof/>
          </w:rPr>
          <w:t>9113</w:t>
        </w:r>
      </w:ins>
      <w:r w:rsidRPr="00986E88">
        <w:rPr>
          <w:noProof/>
        </w:rPr>
        <w:t>: "</w:t>
      </w:r>
      <w:del w:id="9" w:author="Rong" w:date="2023-09-29T11:32:00Z">
        <w:r w:rsidRPr="00986E88" w:rsidDel="0062561A">
          <w:rPr>
            <w:noProof/>
          </w:rPr>
          <w:delText>Hypertext Transfer Protocol Version 2 (</w:delText>
        </w:r>
      </w:del>
      <w:r w:rsidRPr="00986E88">
        <w:rPr>
          <w:noProof/>
        </w:rPr>
        <w:t>HTTP/2</w:t>
      </w:r>
      <w:del w:id="10" w:author="Rong" w:date="2023-09-29T11:32:00Z">
        <w:r w:rsidRPr="00986E88" w:rsidDel="0062561A">
          <w:rPr>
            <w:noProof/>
          </w:rPr>
          <w:delText>)</w:delText>
        </w:r>
      </w:del>
      <w:r w:rsidRPr="00986E88">
        <w:rPr>
          <w:noProof/>
        </w:rPr>
        <w:t>".</w:t>
      </w:r>
    </w:p>
    <w:p w14:paraId="6C75827E" w14:textId="77777777" w:rsidR="00652445" w:rsidRPr="00986E88" w:rsidRDefault="00652445" w:rsidP="00652445">
      <w:pPr>
        <w:pStyle w:val="EX"/>
        <w:rPr>
          <w:noProof/>
          <w:lang w:eastAsia="zh-CN"/>
        </w:rPr>
      </w:pPr>
      <w:r w:rsidRPr="00011D76">
        <w:t>[12]</w:t>
      </w:r>
      <w:r w:rsidRPr="00011D76">
        <w:tab/>
        <w:t>IETF RFC 8259: "The JavaScript Object Notation (JSON) Data Interchange Format".</w:t>
      </w:r>
    </w:p>
    <w:p w14:paraId="731BFA41" w14:textId="77777777" w:rsidR="00652445" w:rsidRDefault="00652445" w:rsidP="00652445">
      <w:pPr>
        <w:pStyle w:val="EX"/>
      </w:pPr>
      <w:r>
        <w:t>[13]</w:t>
      </w:r>
      <w:r>
        <w:tab/>
        <w:t>IETF RFC 7807: "Problem Details for HTTP APIs".</w:t>
      </w:r>
    </w:p>
    <w:p w14:paraId="135C91C4" w14:textId="77777777" w:rsidR="00652445" w:rsidRDefault="00652445" w:rsidP="00652445">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6150D34F" w14:textId="77777777" w:rsidR="00652445" w:rsidRDefault="00652445" w:rsidP="0065244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74C765FF" w14:textId="77777777" w:rsidR="00652445" w:rsidRDefault="00652445" w:rsidP="00652445">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20A0E1D9" w14:textId="77777777" w:rsidR="00652445" w:rsidRDefault="00652445" w:rsidP="00652445">
      <w:pPr>
        <w:pStyle w:val="EX"/>
      </w:pPr>
      <w:r>
        <w:t>[17]</w:t>
      </w:r>
      <w:r>
        <w:tab/>
        <w:t>3GPP TS 23.288: "Architecture enhancements for 5G System (5GS) to support network data analytics services".</w:t>
      </w:r>
    </w:p>
    <w:p w14:paraId="5704FF32" w14:textId="77777777" w:rsidR="00652445" w:rsidRPr="00D23B8B" w:rsidRDefault="00652445" w:rsidP="00652445">
      <w:pPr>
        <w:pStyle w:val="EX"/>
      </w:pPr>
      <w:r w:rsidRPr="00D23B8B">
        <w:t>[</w:t>
      </w:r>
      <w:r>
        <w:t>18</w:t>
      </w:r>
      <w:r w:rsidRPr="00D23B8B">
        <w:t>]</w:t>
      </w:r>
      <w:r w:rsidRPr="00D23B8B">
        <w:tab/>
        <w:t>3GPP TS 24.539: "5G System (5GS); Network to TSN translator (TT) protocol aspects; Stage 3".</w:t>
      </w:r>
    </w:p>
    <w:p w14:paraId="75BF184C" w14:textId="77777777" w:rsidR="00652445" w:rsidRPr="00D23B8B" w:rsidRDefault="00652445" w:rsidP="00652445">
      <w:pPr>
        <w:pStyle w:val="EX"/>
      </w:pPr>
      <w:r w:rsidRPr="00D23B8B">
        <w:t>[</w:t>
      </w:r>
      <w:r>
        <w:t>19</w:t>
      </w:r>
      <w:r w:rsidRPr="00D23B8B">
        <w:t>]</w:t>
      </w:r>
      <w:r w:rsidRPr="00D23B8B">
        <w:tab/>
        <w:t>3GPP TS 29.512: "5G System; Session Management Policy Control Service; Stage 3".</w:t>
      </w:r>
    </w:p>
    <w:p w14:paraId="3F141478" w14:textId="77777777" w:rsidR="00652445" w:rsidRPr="00C2171E" w:rsidRDefault="00652445" w:rsidP="00652445">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9883DC0" w14:textId="77777777" w:rsidR="003A1123" w:rsidRPr="003A1123" w:rsidRDefault="003A1123" w:rsidP="003A1123">
      <w:pPr>
        <w:pStyle w:val="B1"/>
        <w:ind w:left="0" w:firstLine="0"/>
        <w:rPr>
          <w:lang w:eastAsia="zh-CN"/>
        </w:rPr>
      </w:pPr>
    </w:p>
    <w:p w14:paraId="4AB5926A" w14:textId="77777777" w:rsidR="003A1123" w:rsidRPr="006B5418" w:rsidRDefault="003A1123" w:rsidP="003A11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36DE4" w14:textId="77777777" w:rsidR="003A1123" w:rsidRDefault="003A1123" w:rsidP="003A1123">
      <w:pPr>
        <w:pStyle w:val="5"/>
      </w:pPr>
      <w:bookmarkStart w:id="11" w:name="_Toc146123701"/>
      <w:r>
        <w:lastRenderedPageBreak/>
        <w:t>5.2.2.2.2</w:t>
      </w:r>
      <w:r>
        <w:tab/>
        <w:t>Creation of a subscription</w:t>
      </w:r>
      <w:bookmarkEnd w:id="11"/>
    </w:p>
    <w:p w14:paraId="05FBAE88" w14:textId="77777777" w:rsidR="003A1123" w:rsidRDefault="003A1123" w:rsidP="003A1123">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23633DB2" w14:textId="77777777" w:rsidR="003A1123" w:rsidRDefault="003A1123" w:rsidP="003A1123">
      <w:r>
        <w:t>The NF Service Consumer shall request to create a new subscription by using the HTTP method POST with the URI of the subscriptions collection, see clause 6.1.3.2.</w:t>
      </w:r>
    </w:p>
    <w:p w14:paraId="3142A889" w14:textId="77777777" w:rsidR="003A1123" w:rsidRDefault="003A1123" w:rsidP="003A1123">
      <w:pPr>
        <w:pStyle w:val="TH"/>
        <w:rPr>
          <w:lang w:eastAsia="ko-KR"/>
        </w:rPr>
      </w:pPr>
      <w:r>
        <w:object w:dxaOrig="8711" w:dyaOrig="2141" w14:anchorId="11504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5pt" o:ole="">
            <v:imagedata r:id="rId14" o:title=""/>
          </v:shape>
          <o:OLEObject Type="Embed" ProgID="Visio.Drawing.11" ShapeID="_x0000_i1025" DrawAspect="Content" ObjectID="_1758554061" r:id="rId15"/>
        </w:object>
      </w:r>
    </w:p>
    <w:p w14:paraId="6548658F" w14:textId="77777777" w:rsidR="003A1123" w:rsidRDefault="003A1123" w:rsidP="003A1123">
      <w:pPr>
        <w:pStyle w:val="TF"/>
      </w:pPr>
      <w:r>
        <w:rPr>
          <w:lang w:eastAsia="ko-KR"/>
        </w:rPr>
        <w:t>Figure 5.2.2.2.2-1 Subscription creation</w:t>
      </w:r>
    </w:p>
    <w:p w14:paraId="256D1E54" w14:textId="1A6BEB29" w:rsidR="003A1123" w:rsidRDefault="003A1123" w:rsidP="003A1123">
      <w:pPr>
        <w:pStyle w:val="B1"/>
        <w:rPr>
          <w:rStyle w:val="B1Char"/>
        </w:rPr>
      </w:pPr>
      <w:r>
        <w:t>1.</w:t>
      </w:r>
      <w:r>
        <w:tab/>
        <w:t xml:space="preserve">The NF Service Consumer shall send a POST request to create a subscription resource in the UPF. The </w:t>
      </w:r>
      <w:del w:id="12" w:author="Rong_v1" w:date="2023-10-11T17:20:00Z">
        <w:r w:rsidDel="003A1123">
          <w:delText xml:space="preserve">payload body </w:delText>
        </w:r>
      </w:del>
      <w:ins w:id="13" w:author="Rong_v1" w:date="2023-10-11T17:20:00Z">
        <w:r>
          <w:t xml:space="preserve">content </w:t>
        </w:r>
      </w:ins>
      <w:r>
        <w:t>of the POST request shall contain a representation of the individual subscription resource to be created.</w:t>
      </w:r>
    </w:p>
    <w:p w14:paraId="66314E43" w14:textId="77777777" w:rsidR="003A1123" w:rsidRDefault="003A1123" w:rsidP="003A1123">
      <w:pPr>
        <w:pStyle w:val="B1"/>
        <w:ind w:hanging="1"/>
        <w:rPr>
          <w:lang w:eastAsia="ko-KR"/>
        </w:rPr>
      </w:pPr>
      <w:r>
        <w:t xml:space="preserve">The NF Service Consumer shall </w:t>
      </w:r>
      <w:r>
        <w:rPr>
          <w:lang w:eastAsia="ko-KR"/>
        </w:rPr>
        <w:t>include the following information in the HTTP message body:</w:t>
      </w:r>
    </w:p>
    <w:p w14:paraId="0C9440B3" w14:textId="77777777" w:rsidR="003A1123" w:rsidRDefault="003A1123" w:rsidP="003A1123">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2E82DD22" w14:textId="77777777" w:rsidR="003A1123" w:rsidRDefault="003A1123" w:rsidP="003A1123">
      <w:pPr>
        <w:pStyle w:val="B2"/>
        <w:rPr>
          <w:lang w:val="en-US"/>
        </w:rPr>
      </w:pPr>
      <w:r>
        <w:rPr>
          <w:lang w:val="en-US"/>
        </w:rPr>
        <w:t>-</w:t>
      </w:r>
      <w:r>
        <w:rPr>
          <w:lang w:val="en-US"/>
        </w:rPr>
        <w:tab/>
        <w:t>Target of Event Reporting, indicating the target(s) to be monitored, i.e.</w:t>
      </w:r>
    </w:p>
    <w:p w14:paraId="6D6A2D7A" w14:textId="77777777" w:rsidR="003A1123" w:rsidRDefault="003A1123" w:rsidP="003A1123">
      <w:pPr>
        <w:pStyle w:val="B3"/>
        <w:rPr>
          <w:lang w:val="en-US"/>
        </w:rPr>
      </w:pPr>
      <w:r>
        <w:rPr>
          <w:lang w:val="en-US"/>
        </w:rPr>
        <w:t>-</w:t>
      </w:r>
      <w:r>
        <w:rPr>
          <w:lang w:val="en-US"/>
        </w:rPr>
        <w:tab/>
        <w:t>a specific PDU Session of a UE identified with a UE IP address; or</w:t>
      </w:r>
    </w:p>
    <w:p w14:paraId="1D5F9024" w14:textId="77777777" w:rsidR="003A1123" w:rsidRDefault="003A1123" w:rsidP="003A112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7629816D" w14:textId="77777777" w:rsidR="003A1123" w:rsidRDefault="003A1123" w:rsidP="003A1123">
      <w:pPr>
        <w:pStyle w:val="B2"/>
        <w:rPr>
          <w:lang w:val="en-US"/>
        </w:rPr>
      </w:pPr>
      <w:r>
        <w:t>-</w:t>
      </w:r>
      <w:r>
        <w:tab/>
      </w:r>
      <w:r>
        <w:rPr>
          <w:lang w:val="en-US"/>
        </w:rPr>
        <w:t xml:space="preserve">List of UPF events requested to be </w:t>
      </w:r>
      <w:proofErr w:type="gramStart"/>
      <w:r>
        <w:rPr>
          <w:lang w:val="en-US"/>
        </w:rPr>
        <w:t>subscribed;</w:t>
      </w:r>
      <w:proofErr w:type="gramEnd"/>
    </w:p>
    <w:p w14:paraId="31573653" w14:textId="77777777" w:rsidR="003A1123" w:rsidRDefault="003A1123" w:rsidP="003A1123">
      <w:pPr>
        <w:pStyle w:val="B2"/>
        <w:rPr>
          <w:lang w:val="en-US"/>
        </w:rPr>
      </w:pPr>
      <w:r>
        <w:t>-</w:t>
      </w:r>
      <w:r>
        <w:tab/>
        <w:t xml:space="preserve">Event Reporting Mode, </w:t>
      </w:r>
      <w:r>
        <w:rPr>
          <w:lang w:val="en-US"/>
        </w:rPr>
        <w:t>indicating how the events shall be reported (One-time Report or Periodic Report); and</w:t>
      </w:r>
    </w:p>
    <w:p w14:paraId="79CBCE36" w14:textId="77777777" w:rsidR="003A1123" w:rsidRDefault="003A1123" w:rsidP="003A1123">
      <w:pPr>
        <w:pStyle w:val="B2"/>
        <w:rPr>
          <w:lang w:val="en-US"/>
        </w:rPr>
      </w:pPr>
      <w:r>
        <w:t>-</w:t>
      </w:r>
      <w:r>
        <w:tab/>
        <w:t>UPF event consumer notification URI, indicating the address where to send the event notifications generated by the subscription</w:t>
      </w:r>
      <w:r>
        <w:rPr>
          <w:lang w:val="en-US"/>
        </w:rPr>
        <w:t>.</w:t>
      </w:r>
    </w:p>
    <w:p w14:paraId="1AB2F970" w14:textId="77777777" w:rsidR="003A1123" w:rsidRDefault="003A1123" w:rsidP="003A1123">
      <w:pPr>
        <w:pStyle w:val="B1"/>
        <w:rPr>
          <w:lang w:val="en-US"/>
        </w:rPr>
      </w:pPr>
      <w:r>
        <w:rPr>
          <w:lang w:val="en-US"/>
        </w:rPr>
        <w:t>The NF Service Consumer may include the following information in the HTTP message body:</w:t>
      </w:r>
    </w:p>
    <w:p w14:paraId="5F17EF10" w14:textId="77777777" w:rsidR="003A1123" w:rsidRDefault="003A1123" w:rsidP="003A1123">
      <w:pPr>
        <w:pStyle w:val="B2"/>
        <w:rPr>
          <w:noProof/>
        </w:rPr>
      </w:pPr>
      <w:r>
        <w:rPr>
          <w:noProof/>
        </w:rPr>
        <w:t>-</w:t>
      </w:r>
      <w:r>
        <w:rPr>
          <w:noProof/>
        </w:rPr>
        <w:tab/>
        <w:t xml:space="preserve">a </w:t>
      </w:r>
      <w:r>
        <w:rPr>
          <w:lang w:val="en-US"/>
        </w:rPr>
        <w:t xml:space="preserve">SUPI, PEI or GPSI identifying a specific </w:t>
      </w:r>
      <w:proofErr w:type="gramStart"/>
      <w:r>
        <w:rPr>
          <w:lang w:val="en-US"/>
        </w:rPr>
        <w:t>UE;</w:t>
      </w:r>
      <w:proofErr w:type="gramEnd"/>
    </w:p>
    <w:p w14:paraId="343B2D8D" w14:textId="77777777" w:rsidR="003A1123" w:rsidRDefault="003A1123" w:rsidP="003A1123">
      <w:pPr>
        <w:pStyle w:val="B2"/>
        <w:rPr>
          <w:noProof/>
        </w:rPr>
      </w:pPr>
      <w:r>
        <w:rPr>
          <w:noProof/>
        </w:rPr>
        <w:t>-</w:t>
      </w:r>
      <w:r>
        <w:rPr>
          <w:noProof/>
        </w:rPr>
        <w:tab/>
        <w:t>one or more S-NSSAI(s) and/or DNN(s) of PDU sessions to which the subscription applies;</w:t>
      </w:r>
    </w:p>
    <w:p w14:paraId="5D4F53E9" w14:textId="77777777" w:rsidR="003A1123" w:rsidRDefault="003A1123" w:rsidP="003A1123">
      <w:pPr>
        <w:pStyle w:val="B2"/>
        <w:rPr>
          <w:noProof/>
        </w:rPr>
      </w:pPr>
      <w:r>
        <w:rPr>
          <w:noProof/>
        </w:rPr>
        <w:t>-</w:t>
      </w:r>
      <w:r>
        <w:rPr>
          <w:noProof/>
        </w:rPr>
        <w:tab/>
        <w:t xml:space="preserve">one or more Application ID(s) or </w:t>
      </w:r>
      <w:r>
        <w:rPr>
          <w:lang w:val="en-US"/>
        </w:rPr>
        <w:t>traffic filters</w:t>
      </w:r>
      <w:r>
        <w:rPr>
          <w:noProof/>
        </w:rPr>
        <w:t xml:space="preserve"> identifying the traffic </w:t>
      </w:r>
      <w:r>
        <w:rPr>
          <w:lang w:val="en-US"/>
        </w:rPr>
        <w:t>to be monitored by the subscription (only applicable to a subscription targeting a specific PDU Session of a UE identified with a UE IP address</w:t>
      </w:r>
      <w:proofErr w:type="gramStart"/>
      <w:r>
        <w:rPr>
          <w:lang w:val="en-US"/>
        </w:rPr>
        <w:t>)</w:t>
      </w:r>
      <w:r>
        <w:rPr>
          <w:noProof/>
        </w:rPr>
        <w:t>;</w:t>
      </w:r>
      <w:proofErr w:type="gramEnd"/>
    </w:p>
    <w:p w14:paraId="4752FBBE" w14:textId="77777777" w:rsidR="003A1123" w:rsidRDefault="003A1123" w:rsidP="003A1123">
      <w:pPr>
        <w:pStyle w:val="B2"/>
        <w:rPr>
          <w:lang w:val="en-US"/>
        </w:rPr>
      </w:pPr>
      <w:r>
        <w:rPr>
          <w:noProof/>
        </w:rPr>
        <w:t>-</w:t>
      </w:r>
      <w:r>
        <w:rPr>
          <w:lang w:val="en-US"/>
        </w:rPr>
        <w:tab/>
        <w:t>Type of measurement, for UPF events supporting multiple types of measurement (</w:t>
      </w:r>
      <w:proofErr w:type="gramStart"/>
      <w:r>
        <w:rPr>
          <w:lang w:val="en-US"/>
        </w:rPr>
        <w:t>e.g.</w:t>
      </w:r>
      <w:proofErr w:type="gramEnd"/>
      <w:r w:rsidRPr="00BD5AE5">
        <w:t xml:space="preserve"> </w:t>
      </w:r>
      <w:proofErr w:type="spellStart"/>
      <w:r>
        <w:t>UserDataUsageMeasures</w:t>
      </w:r>
      <w:proofErr w:type="spellEnd"/>
      <w:r>
        <w:rPr>
          <w:lang w:val="en-US"/>
        </w:rPr>
        <w:t xml:space="preserve"> event)</w:t>
      </w:r>
    </w:p>
    <w:p w14:paraId="559089A7" w14:textId="77777777" w:rsidR="003A1123" w:rsidRDefault="003A1123" w:rsidP="003A112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4FDBF82" w14:textId="77777777" w:rsidR="003A1123" w:rsidRDefault="003A1123" w:rsidP="003A1123">
      <w:pPr>
        <w:pStyle w:val="B2"/>
        <w:rPr>
          <w:noProof/>
        </w:rPr>
      </w:pPr>
      <w:r>
        <w:rPr>
          <w:noProof/>
        </w:rPr>
        <w:t>-</w:t>
      </w:r>
      <w:r>
        <w:rPr>
          <w:noProof/>
        </w:rPr>
        <w:tab/>
        <w:t>Reporting period, defining the period for periodic reporting;</w:t>
      </w:r>
    </w:p>
    <w:p w14:paraId="35A8B106" w14:textId="77777777" w:rsidR="003A1123" w:rsidRDefault="003A1123" w:rsidP="003A112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239C0202" w14:textId="77777777" w:rsidR="003A1123" w:rsidRPr="000B7628" w:rsidRDefault="003A1123" w:rsidP="003A112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proofErr w:type="gramEnd"/>
    </w:p>
    <w:p w14:paraId="3305BD80" w14:textId="77777777" w:rsidR="003A1123" w:rsidRDefault="003A1123" w:rsidP="003A1123">
      <w:pPr>
        <w:pStyle w:val="B2"/>
      </w:pPr>
      <w:r>
        <w:rPr>
          <w:noProof/>
        </w:rPr>
        <w:lastRenderedPageBreak/>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7E43A8DE" w14:textId="77777777" w:rsidR="003A1123" w:rsidRPr="00C6440B" w:rsidRDefault="003A1123" w:rsidP="003A1123">
      <w:pPr>
        <w:pStyle w:val="B2"/>
      </w:pPr>
      <w:r>
        <w:t>-</w:t>
      </w:r>
      <w:r>
        <w:tab/>
        <w:t xml:space="preserve">Deactivate notification flag, indicating that the notification of the available events shall be muted until the event consumer NF provides the retrieval notification flag to retrieve the events </w:t>
      </w:r>
      <w:proofErr w:type="gramStart"/>
      <w:r>
        <w:t>stored;</w:t>
      </w:r>
      <w:proofErr w:type="gramEnd"/>
    </w:p>
    <w:p w14:paraId="04B256E5" w14:textId="77777777" w:rsidR="003A1123" w:rsidRDefault="003A1123" w:rsidP="003A1123">
      <w:pPr>
        <w:pStyle w:val="B2"/>
      </w:pPr>
      <w:r>
        <w:t>-</w:t>
      </w:r>
      <w:r>
        <w:tab/>
        <w:t>Immediate Report Flag per event, indicating an immediate report to be generated with the current event status; and/or</w:t>
      </w:r>
    </w:p>
    <w:p w14:paraId="48BC479D" w14:textId="77777777" w:rsidR="003A1123" w:rsidRDefault="003A1123" w:rsidP="003A1123">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7A142341" w14:textId="77777777" w:rsidR="003A1123" w:rsidRDefault="003A1123" w:rsidP="003A1123">
      <w:pPr>
        <w:pStyle w:val="B2"/>
      </w:pPr>
      <w:r>
        <w:t>-</w:t>
      </w:r>
      <w:r>
        <w:tab/>
        <w:t xml:space="preserve">Sampling ratio, defining the random subset of PDU sessions among target PDU sessions, and the UPF only report the event(s) related to the selected subset of PDU </w:t>
      </w:r>
      <w:proofErr w:type="gramStart"/>
      <w:r>
        <w:t>sessions;</w:t>
      </w:r>
      <w:proofErr w:type="gramEnd"/>
    </w:p>
    <w:p w14:paraId="719970EB" w14:textId="77777777" w:rsidR="003A1123" w:rsidRDefault="003A1123" w:rsidP="003A1123">
      <w:pPr>
        <w:pStyle w:val="B2"/>
      </w:pPr>
      <w:r>
        <w:t>-</w:t>
      </w:r>
      <w:r>
        <w:tab/>
      </w:r>
      <w:proofErr w:type="spellStart"/>
      <w:r>
        <w:t>partitioningCriteria</w:t>
      </w:r>
      <w:proofErr w:type="spellEnd"/>
      <w:r>
        <w:t xml:space="preserve">, defining the criteria for partitioning PDU sessions before applying sampling </w:t>
      </w:r>
      <w:proofErr w:type="gramStart"/>
      <w:r>
        <w:t>ratio;</w:t>
      </w:r>
      <w:proofErr w:type="gramEnd"/>
    </w:p>
    <w:p w14:paraId="268DCE66" w14:textId="77777777" w:rsidR="003A1123" w:rsidRDefault="003A1123" w:rsidP="003A1123">
      <w:pPr>
        <w:pStyle w:val="B1"/>
      </w:pPr>
      <w:r>
        <w:t>2a.</w:t>
      </w:r>
      <w:r>
        <w:tab/>
        <w:t>On success (i.e. if the request is accepted), the UPF shall include a HTTP Location header to provide the location of the newly created resource (subscription) together with the status code 201 indicating the requested resource is created in the response message.</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w:t>
      </w:r>
      <w:proofErr w:type="gramStart"/>
      <w:r>
        <w:t>i.e.</w:t>
      </w:r>
      <w:proofErr w:type="gramEnd"/>
      <w:r>
        <w:t xml:space="preserve"> the current status of the events subscribed shall not be included in the subscription creation response.</w:t>
      </w:r>
    </w:p>
    <w:p w14:paraId="2933EF9B" w14:textId="77777777" w:rsidR="003A1123" w:rsidRDefault="003A1123" w:rsidP="003A1123">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487BCAE6" w14:textId="77777777" w:rsidR="003A1123" w:rsidRDefault="003A1123" w:rsidP="003A1123">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5023BF3B" w14:textId="77777777" w:rsidR="003A1123" w:rsidRDefault="003A1123" w:rsidP="003A1123">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66C26EF" w14:textId="77777777" w:rsidR="003A1123" w:rsidRDefault="003A1123" w:rsidP="003A1123">
      <w:pPr>
        <w:pStyle w:val="B1"/>
        <w:ind w:firstLine="0"/>
        <w:rPr>
          <w:noProof/>
          <w:lang w:eastAsia="zh-CN"/>
        </w:rPr>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p>
    <w:p w14:paraId="7E1E52E5" w14:textId="77777777" w:rsidR="003A1123" w:rsidRDefault="003A1123" w:rsidP="003A1123">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6502E96D" w14:textId="77777777" w:rsidR="003A1123" w:rsidRPr="003A1123" w:rsidRDefault="003A1123" w:rsidP="003A1123">
      <w:pPr>
        <w:pStyle w:val="B1"/>
        <w:ind w:left="0" w:firstLine="0"/>
        <w:rPr>
          <w:lang w:eastAsia="zh-CN"/>
        </w:rPr>
      </w:pPr>
    </w:p>
    <w:p w14:paraId="3BC1E05A" w14:textId="77777777" w:rsidR="003A1123" w:rsidRPr="006B5418" w:rsidRDefault="003A1123" w:rsidP="003A11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73BBE" w14:textId="77777777" w:rsidR="003A1123" w:rsidRPr="00B06F7A" w:rsidRDefault="003A1123" w:rsidP="003A1123">
      <w:pPr>
        <w:pStyle w:val="5"/>
      </w:pPr>
      <w:bookmarkStart w:id="14" w:name="_Toc11338348"/>
      <w:bookmarkStart w:id="15" w:name="_Toc27584951"/>
      <w:bookmarkStart w:id="16" w:name="_Toc36456893"/>
      <w:bookmarkStart w:id="17" w:name="_Toc45027771"/>
      <w:bookmarkStart w:id="18" w:name="_Toc45028606"/>
      <w:bookmarkStart w:id="19" w:name="_Toc67681360"/>
      <w:bookmarkStart w:id="20" w:name="_Toc122086242"/>
      <w:bookmarkStart w:id="21" w:name="_Toc146123713"/>
      <w:r>
        <w:lastRenderedPageBreak/>
        <w:t>5.3</w:t>
      </w:r>
      <w:r w:rsidRPr="00B06F7A">
        <w:t>.2.2.1</w:t>
      </w:r>
      <w:r w:rsidRPr="00B06F7A">
        <w:tab/>
        <w:t>General</w:t>
      </w:r>
      <w:bookmarkEnd w:id="14"/>
      <w:bookmarkEnd w:id="15"/>
      <w:bookmarkEnd w:id="16"/>
      <w:bookmarkEnd w:id="17"/>
      <w:bookmarkEnd w:id="18"/>
      <w:bookmarkEnd w:id="19"/>
      <w:bookmarkEnd w:id="20"/>
      <w:bookmarkEnd w:id="21"/>
    </w:p>
    <w:p w14:paraId="64DBADEE" w14:textId="77777777" w:rsidR="003A1123" w:rsidRPr="00B06F7A" w:rsidRDefault="003A1123" w:rsidP="003A1123">
      <w:r w:rsidRPr="00B06F7A">
        <w:t xml:space="preserve">The Get service operation </w:t>
      </w:r>
      <w:r w:rsidRPr="0047491A">
        <w:t>is</w:t>
      </w:r>
      <w:r>
        <w:t xml:space="preserve"> used in the following procedure</w:t>
      </w:r>
      <w:r w:rsidRPr="00B06F7A">
        <w:t>:</w:t>
      </w:r>
    </w:p>
    <w:p w14:paraId="5AAC6F5B" w14:textId="77777777" w:rsidR="003A1123" w:rsidRDefault="003A1123" w:rsidP="003A1123">
      <w:pPr>
        <w:pStyle w:val="B1"/>
      </w:pPr>
      <w:r w:rsidRPr="00B06F7A">
        <w:t>-</w:t>
      </w:r>
      <w:r w:rsidRPr="00B06F7A">
        <w:tab/>
      </w:r>
      <w:r>
        <w:t>AF specific UE ID retrieval as specified in clause 4.15.10 of 3GPP TS 23.502 [3]</w:t>
      </w:r>
    </w:p>
    <w:p w14:paraId="2438E57B" w14:textId="77777777" w:rsidR="003A1123" w:rsidRPr="00690A26" w:rsidRDefault="003A1123" w:rsidP="003A1123">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35C856FB" w14:textId="77777777" w:rsidR="003A1123" w:rsidRPr="00690A26" w:rsidRDefault="003A1123" w:rsidP="003A1123">
      <w:pPr>
        <w:pStyle w:val="TH"/>
      </w:pPr>
      <w:r w:rsidRPr="00690A26">
        <w:object w:dxaOrig="8710" w:dyaOrig="2140" w14:anchorId="24425A84">
          <v:shape id="_x0000_i1026" type="#_x0000_t75" style="width:435.75pt;height:108pt" o:ole="">
            <v:imagedata r:id="rId16" o:title=""/>
          </v:shape>
          <o:OLEObject Type="Embed" ProgID="Visio.Drawing.11" ShapeID="_x0000_i1026" DrawAspect="Content" ObjectID="_1758554062" r:id="rId17"/>
        </w:object>
      </w:r>
    </w:p>
    <w:p w14:paraId="61BDB6F8" w14:textId="77777777" w:rsidR="003A1123" w:rsidRPr="00690A26" w:rsidRDefault="003A1123" w:rsidP="003A1123">
      <w:pPr>
        <w:pStyle w:val="TF"/>
        <w:rPr>
          <w:lang w:val="en-US"/>
        </w:rPr>
      </w:pPr>
      <w:r w:rsidRPr="00690A26">
        <w:t xml:space="preserve">Figure </w:t>
      </w:r>
      <w:r>
        <w:t>5.3</w:t>
      </w:r>
      <w:r w:rsidRPr="00690A26">
        <w:t>.2.2.</w:t>
      </w:r>
      <w:r>
        <w:t>1</w:t>
      </w:r>
      <w:r w:rsidRPr="00690A26">
        <w:t xml:space="preserve">-1: </w:t>
      </w:r>
      <w:r>
        <w:t>Retrieval of UE IP Info for a PDU session</w:t>
      </w:r>
    </w:p>
    <w:p w14:paraId="4621357D" w14:textId="77777777" w:rsidR="003A1123" w:rsidRPr="00690A26" w:rsidRDefault="003A1123" w:rsidP="003A1123">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w:t>
      </w:r>
      <w:proofErr w:type="gramStart"/>
      <w:r>
        <w:t>e.g.</w:t>
      </w:r>
      <w:proofErr w:type="gramEnd"/>
      <w:r>
        <w:t xml:space="preserve"> </w:t>
      </w:r>
      <w:r w:rsidRPr="00B04685">
        <w:t>the UE (public) IP address and Port Number, and optionally DNN and S-NSSAI</w:t>
      </w:r>
      <w:r>
        <w:t>.</w:t>
      </w:r>
    </w:p>
    <w:p w14:paraId="030DDDBF" w14:textId="77777777" w:rsidR="003A1123" w:rsidRPr="00690A26" w:rsidRDefault="003A1123" w:rsidP="003A1123">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460099FD" w14:textId="376B0623" w:rsidR="003A1123" w:rsidRDefault="003A1123" w:rsidP="003A1123">
      <w:pPr>
        <w:pStyle w:val="B1"/>
      </w:pPr>
      <w:r w:rsidRPr="00690A26">
        <w:t>2b.</w:t>
      </w:r>
      <w:r w:rsidRPr="00690A26">
        <w:tab/>
      </w:r>
      <w:r w:rsidRPr="00052626">
        <w:t>On failure, one of the HTTP</w:t>
      </w:r>
      <w:r>
        <w:t xml:space="preserve"> status </w:t>
      </w:r>
      <w:proofErr w:type="gramStart"/>
      <w:r>
        <w:t>code</w:t>
      </w:r>
      <w:proofErr w:type="gramEnd"/>
      <w:r>
        <w:t xml:space="preserve"> listed in Table 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6.2.3.2.3.1-3,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del w:id="22" w:author="Rong_v1" w:date="2023-10-11T17:22:00Z">
        <w:r w:rsidRPr="00127E7B" w:rsidDel="003A1123">
          <w:rPr>
            <w:lang w:eastAsia="zh-CN"/>
          </w:rPr>
          <w:delText xml:space="preserve">payload body </w:delText>
        </w:r>
      </w:del>
      <w:ins w:id="23" w:author="Rong_v1" w:date="2023-10-11T17:22:00Z">
        <w:r>
          <w:rPr>
            <w:lang w:eastAsia="zh-CN"/>
          </w:rPr>
          <w:t xml:space="preserve">content </w:t>
        </w:r>
      </w:ins>
      <w:r w:rsidRPr="00127E7B">
        <w:rPr>
          <w:lang w:eastAsia="zh-CN"/>
        </w:rPr>
        <w:t xml:space="preserve">of </w:t>
      </w:r>
      <w:r>
        <w:rPr>
          <w:lang w:eastAsia="zh-CN"/>
        </w:rPr>
        <w:t>POST</w:t>
      </w:r>
      <w:r w:rsidRPr="00127E7B">
        <w:rPr>
          <w:lang w:eastAsia="zh-CN"/>
        </w:rPr>
        <w:t xml:space="preserve"> response.</w:t>
      </w:r>
    </w:p>
    <w:p w14:paraId="109AF8AA" w14:textId="77777777" w:rsidR="003A1123" w:rsidRPr="003A1123" w:rsidRDefault="003A1123" w:rsidP="0097226B">
      <w:pPr>
        <w:pStyle w:val="B1"/>
        <w:ind w:left="0" w:firstLine="0"/>
        <w:rPr>
          <w:lang w:eastAsia="zh-CN"/>
        </w:rPr>
      </w:pPr>
      <w:bookmarkStart w:id="24" w:name="OLE_LINK5"/>
    </w:p>
    <w:p w14:paraId="7D179FC6" w14:textId="1DBC6B94" w:rsidR="0097226B" w:rsidRPr="006B5418" w:rsidRDefault="0097226B" w:rsidP="00972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F5EB9" w14:textId="77777777" w:rsidR="00984AEA" w:rsidRPr="000C5200" w:rsidRDefault="00984AEA" w:rsidP="00984AEA">
      <w:pPr>
        <w:pStyle w:val="4"/>
      </w:pPr>
      <w:bookmarkStart w:id="25" w:name="_Toc510696601"/>
      <w:bookmarkStart w:id="26" w:name="_Toc35971393"/>
      <w:bookmarkStart w:id="27" w:name="_Toc82676358"/>
      <w:bookmarkStart w:id="28" w:name="_Toc146123718"/>
      <w:bookmarkEnd w:id="24"/>
      <w:r>
        <w:t>6.1.2.1</w:t>
      </w:r>
      <w:r>
        <w:tab/>
        <w:t>General</w:t>
      </w:r>
      <w:bookmarkEnd w:id="25"/>
      <w:bookmarkEnd w:id="26"/>
      <w:bookmarkEnd w:id="27"/>
      <w:bookmarkEnd w:id="28"/>
    </w:p>
    <w:p w14:paraId="5D01CBED" w14:textId="22A46450" w:rsidR="00984AEA" w:rsidRPr="00986E88" w:rsidRDefault="00984AEA" w:rsidP="00984AEA">
      <w:pPr>
        <w:rPr>
          <w:noProof/>
        </w:rPr>
      </w:pPr>
      <w:r w:rsidRPr="00986E88">
        <w:rPr>
          <w:noProof/>
        </w:rPr>
        <w:t>HTTP</w:t>
      </w:r>
      <w:r w:rsidRPr="00986E88">
        <w:rPr>
          <w:noProof/>
          <w:lang w:eastAsia="zh-CN"/>
        </w:rPr>
        <w:t>/2, IETF RFC </w:t>
      </w:r>
      <w:del w:id="29" w:author="Rong" w:date="2023-09-29T11:33:00Z">
        <w:r w:rsidRPr="00986E88" w:rsidDel="00984AEA">
          <w:rPr>
            <w:noProof/>
            <w:lang w:eastAsia="zh-CN"/>
          </w:rPr>
          <w:delText>7540 </w:delText>
        </w:r>
      </w:del>
      <w:ins w:id="30" w:author="Rong" w:date="2023-09-29T11:33: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28F93271" w14:textId="77777777" w:rsidR="00984AEA" w:rsidRPr="00986E88" w:rsidRDefault="00984AEA" w:rsidP="00984AE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B10EFBD" w14:textId="77777777" w:rsidR="00984AEA" w:rsidRPr="00986E88" w:rsidRDefault="00984AEA" w:rsidP="00984AEA">
      <w:pPr>
        <w:rPr>
          <w:noProof/>
        </w:rPr>
      </w:pPr>
      <w:r w:rsidRPr="00986E88">
        <w:rPr>
          <w:noProof/>
        </w:rPr>
        <w:t>The OpenAPI [</w:t>
      </w:r>
      <w:r>
        <w:rPr>
          <w:noProof/>
        </w:rPr>
        <w:t>6</w:t>
      </w:r>
      <w:r w:rsidRPr="00986E88">
        <w:rPr>
          <w:noProof/>
        </w:rPr>
        <w:t xml:space="preserve">] specification of HTTP messages and content bodies for the </w:t>
      </w:r>
      <w:proofErr w:type="spellStart"/>
      <w:r>
        <w:t>Nupf_EventExposure</w:t>
      </w:r>
      <w:proofErr w:type="spellEnd"/>
      <w:r>
        <w:rPr>
          <w:noProof/>
        </w:rPr>
        <w:t xml:space="preserve"> API</w:t>
      </w:r>
      <w:r w:rsidRPr="00986E88">
        <w:rPr>
          <w:noProof/>
        </w:rPr>
        <w:t xml:space="preserve"> is contained in Annex A.</w:t>
      </w:r>
    </w:p>
    <w:p w14:paraId="6F27D01E" w14:textId="77777777" w:rsidR="003A1123" w:rsidRPr="003A1123" w:rsidRDefault="003A1123" w:rsidP="003A1123">
      <w:pPr>
        <w:pStyle w:val="B1"/>
        <w:ind w:left="0" w:firstLine="0"/>
        <w:rPr>
          <w:lang w:eastAsia="zh-CN"/>
        </w:rPr>
      </w:pPr>
    </w:p>
    <w:p w14:paraId="65681445" w14:textId="77777777" w:rsidR="003A1123" w:rsidRPr="006B5418" w:rsidRDefault="003A1123" w:rsidP="003A11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444426" w14:textId="77777777" w:rsidR="003A1123" w:rsidRPr="00384E92" w:rsidRDefault="003A1123" w:rsidP="003A1123">
      <w:pPr>
        <w:pStyle w:val="H6"/>
      </w:pPr>
      <w:bookmarkStart w:id="31" w:name="_Toc510696613"/>
      <w:bookmarkStart w:id="32" w:name="_Toc35971404"/>
      <w:r w:rsidRPr="00384E92">
        <w:t>6.</w:t>
      </w:r>
      <w:r>
        <w:t>1.3.2.3</w:t>
      </w:r>
      <w:r w:rsidRPr="00384E92">
        <w:t>.1</w:t>
      </w:r>
      <w:r w:rsidRPr="00384E92">
        <w:tab/>
      </w:r>
      <w:r>
        <w:t>POST</w:t>
      </w:r>
      <w:bookmarkEnd w:id="31"/>
      <w:bookmarkEnd w:id="32"/>
    </w:p>
    <w:p w14:paraId="4AF74BEE" w14:textId="77777777" w:rsidR="003A1123" w:rsidRDefault="003A1123" w:rsidP="003A1123">
      <w:r>
        <w:t>This method shall support the URI query parameters specified in table 6.1.3.2.3.1-1.</w:t>
      </w:r>
    </w:p>
    <w:p w14:paraId="0C28D97B" w14:textId="77777777" w:rsidR="003A1123" w:rsidRPr="00384E92" w:rsidRDefault="003A1123" w:rsidP="003A1123">
      <w:pPr>
        <w:pStyle w:val="TH"/>
        <w:rPr>
          <w:rFonts w:cs="Arial"/>
        </w:rPr>
      </w:pPr>
      <w:r w:rsidRPr="00384E92">
        <w:t>Table 6.</w:t>
      </w:r>
      <w:r>
        <w:t>1.3.2.3.1</w:t>
      </w:r>
      <w:r w:rsidRPr="00384E92">
        <w:t xml:space="preserve">-1: URI query parameters supported by the </w:t>
      </w:r>
      <w:r>
        <w:t>POST</w:t>
      </w:r>
      <w:r w:rsidRPr="00384E92">
        <w:t xml:space="preserve"> method on this </w:t>
      </w:r>
      <w:proofErr w:type="gramStart"/>
      <w:r w:rsidRPr="00384E92">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3A1123" w:rsidRPr="001710F8" w14:paraId="332CE6F6" w14:textId="77777777" w:rsidTr="00DC7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2C0C5E" w14:textId="77777777" w:rsidR="003A1123" w:rsidRPr="001710F8" w:rsidRDefault="003A1123" w:rsidP="00DC7A7E">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E32CF8" w14:textId="77777777" w:rsidR="003A1123" w:rsidRPr="001710F8" w:rsidRDefault="003A1123" w:rsidP="00DC7A7E">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0F01F" w14:textId="77777777" w:rsidR="003A1123" w:rsidRPr="001710F8" w:rsidRDefault="003A1123" w:rsidP="00DC7A7E">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48C0C8" w14:textId="77777777" w:rsidR="003A1123" w:rsidRPr="001710F8" w:rsidRDefault="003A1123" w:rsidP="00DC7A7E">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18AB99" w14:textId="77777777" w:rsidR="003A1123" w:rsidRPr="001710F8" w:rsidRDefault="003A1123" w:rsidP="00DC7A7E">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7BD87D" w14:textId="77777777" w:rsidR="003A1123" w:rsidRPr="001710F8" w:rsidRDefault="003A1123" w:rsidP="00DC7A7E">
            <w:pPr>
              <w:pStyle w:val="TAH"/>
            </w:pPr>
            <w:r w:rsidRPr="001710F8">
              <w:t>Applicability</w:t>
            </w:r>
          </w:p>
        </w:tc>
      </w:tr>
      <w:tr w:rsidR="003A1123" w:rsidRPr="001710F8" w14:paraId="7F6ED7F2"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54402" w14:textId="77777777" w:rsidR="003A1123" w:rsidRPr="001710F8" w:rsidRDefault="003A1123" w:rsidP="00DC7A7E">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4B2ED5FF" w14:textId="77777777" w:rsidR="003A1123" w:rsidRPr="001710F8" w:rsidRDefault="003A1123" w:rsidP="00DC7A7E">
            <w:pPr>
              <w:pStyle w:val="TAL"/>
            </w:pPr>
          </w:p>
        </w:tc>
        <w:tc>
          <w:tcPr>
            <w:tcW w:w="215" w:type="pct"/>
            <w:tcBorders>
              <w:top w:val="single" w:sz="4" w:space="0" w:color="auto"/>
              <w:left w:val="single" w:sz="6" w:space="0" w:color="000000"/>
              <w:bottom w:val="single" w:sz="6" w:space="0" w:color="000000"/>
              <w:right w:val="single" w:sz="6" w:space="0" w:color="000000"/>
            </w:tcBorders>
          </w:tcPr>
          <w:p w14:paraId="5ED4663C" w14:textId="77777777" w:rsidR="003A1123" w:rsidRPr="001710F8" w:rsidRDefault="003A1123" w:rsidP="00DC7A7E">
            <w:pPr>
              <w:pStyle w:val="TAC"/>
            </w:pPr>
          </w:p>
        </w:tc>
        <w:tc>
          <w:tcPr>
            <w:tcW w:w="580" w:type="pct"/>
            <w:tcBorders>
              <w:top w:val="single" w:sz="4" w:space="0" w:color="auto"/>
              <w:left w:val="single" w:sz="6" w:space="0" w:color="000000"/>
              <w:bottom w:val="single" w:sz="6" w:space="0" w:color="000000"/>
              <w:right w:val="single" w:sz="6" w:space="0" w:color="000000"/>
            </w:tcBorders>
          </w:tcPr>
          <w:p w14:paraId="1562FA65" w14:textId="77777777" w:rsidR="003A1123" w:rsidRPr="001710F8" w:rsidRDefault="003A1123" w:rsidP="00DC7A7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CAC11" w14:textId="77777777" w:rsidR="003A1123" w:rsidRPr="001710F8" w:rsidRDefault="003A1123" w:rsidP="00DC7A7E">
            <w:pPr>
              <w:pStyle w:val="TAL"/>
            </w:pPr>
          </w:p>
        </w:tc>
        <w:tc>
          <w:tcPr>
            <w:tcW w:w="796" w:type="pct"/>
            <w:tcBorders>
              <w:top w:val="single" w:sz="4" w:space="0" w:color="auto"/>
              <w:left w:val="single" w:sz="6" w:space="0" w:color="000000"/>
              <w:bottom w:val="single" w:sz="6" w:space="0" w:color="000000"/>
              <w:right w:val="single" w:sz="6" w:space="0" w:color="000000"/>
            </w:tcBorders>
          </w:tcPr>
          <w:p w14:paraId="79D1C491" w14:textId="77777777" w:rsidR="003A1123" w:rsidRPr="001710F8" w:rsidRDefault="003A1123" w:rsidP="00DC7A7E">
            <w:pPr>
              <w:pStyle w:val="TAL"/>
            </w:pPr>
          </w:p>
        </w:tc>
      </w:tr>
    </w:tbl>
    <w:p w14:paraId="5A5F670F" w14:textId="77777777" w:rsidR="003A1123" w:rsidRDefault="003A1123" w:rsidP="003A1123"/>
    <w:p w14:paraId="190185F0" w14:textId="77777777" w:rsidR="003A1123" w:rsidRPr="00384E92" w:rsidRDefault="003A1123" w:rsidP="003A1123">
      <w:r>
        <w:t>This method shall support the request data structures specified in table 6.1.3.2.3.1-2 and the response data structures and response codes specified in table 6.1.3.2.3.1-3.</w:t>
      </w:r>
    </w:p>
    <w:p w14:paraId="6A7C19B5" w14:textId="77777777" w:rsidR="003A1123" w:rsidRPr="001769FF" w:rsidRDefault="003A1123" w:rsidP="003A1123">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A1123" w:rsidRPr="001710F8" w14:paraId="1EAF96DF" w14:textId="77777777" w:rsidTr="00DC7A7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5F32692" w14:textId="77777777" w:rsidR="003A1123" w:rsidRPr="001710F8" w:rsidRDefault="003A1123" w:rsidP="00DC7A7E">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C1B8582" w14:textId="77777777" w:rsidR="003A1123" w:rsidRPr="001710F8" w:rsidRDefault="003A1123" w:rsidP="00DC7A7E">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6DD973B" w14:textId="77777777" w:rsidR="003A1123" w:rsidRPr="001710F8" w:rsidRDefault="003A1123" w:rsidP="00DC7A7E">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DFF8575" w14:textId="77777777" w:rsidR="003A1123" w:rsidRPr="001710F8" w:rsidRDefault="003A1123" w:rsidP="00DC7A7E">
            <w:pPr>
              <w:pStyle w:val="TAH"/>
            </w:pPr>
            <w:r w:rsidRPr="001710F8">
              <w:t>Description</w:t>
            </w:r>
          </w:p>
        </w:tc>
      </w:tr>
      <w:tr w:rsidR="003A1123" w:rsidRPr="001710F8" w14:paraId="13BE4D07" w14:textId="77777777" w:rsidTr="00DC7A7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13BB9C9" w14:textId="77777777" w:rsidR="003A1123" w:rsidRPr="001710F8" w:rsidRDefault="003A1123" w:rsidP="00DC7A7E">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32683" w14:textId="77777777" w:rsidR="003A1123" w:rsidRPr="000E0428" w:rsidRDefault="003A1123" w:rsidP="00DC7A7E">
            <w:pPr>
              <w:pStyle w:val="TAC"/>
              <w:rPr>
                <w:lang w:eastAsia="zh-CN"/>
              </w:rPr>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FF96F45" w14:textId="77777777" w:rsidR="003A1123" w:rsidRPr="000E0428" w:rsidRDefault="003A1123" w:rsidP="00DC7A7E">
            <w:pPr>
              <w:pStyle w:val="TAL"/>
              <w:rPr>
                <w:lang w:eastAsia="zh-CN"/>
              </w:rPr>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F2E7152" w14:textId="74B6C03B" w:rsidR="003A1123" w:rsidRPr="001710F8" w:rsidRDefault="003A1123" w:rsidP="00DC7A7E">
            <w:pPr>
              <w:pStyle w:val="TAL"/>
            </w:pPr>
            <w:del w:id="33" w:author="Rong_v1" w:date="2023-10-11T17:24:00Z">
              <w:r w:rsidDel="003A1123">
                <w:delText xml:space="preserve">Payload </w:delText>
              </w:r>
            </w:del>
            <w:ins w:id="34" w:author="Rong_v1" w:date="2023-10-11T17:25:00Z">
              <w:r>
                <w:t xml:space="preserve">Content </w:t>
              </w:r>
            </w:ins>
            <w:r>
              <w:t>of the Subscribe request to create a subscription</w:t>
            </w:r>
            <w:r>
              <w:rPr>
                <w:rFonts w:ascii="宋体" w:eastAsia="宋体" w:hAnsi="宋体" w:cs="宋体" w:hint="eastAsia"/>
                <w:lang w:eastAsia="zh-CN"/>
              </w:rPr>
              <w:t>.</w:t>
            </w:r>
          </w:p>
        </w:tc>
      </w:tr>
    </w:tbl>
    <w:p w14:paraId="069DD126" w14:textId="77777777" w:rsidR="003A1123" w:rsidRDefault="003A1123" w:rsidP="003A1123"/>
    <w:p w14:paraId="6F6D5CD8" w14:textId="77777777" w:rsidR="003A1123" w:rsidRPr="001769FF" w:rsidRDefault="003A1123" w:rsidP="003A1123">
      <w:pPr>
        <w:pStyle w:val="TH"/>
      </w:pPr>
      <w:r w:rsidRPr="001769FF">
        <w:t>Table 6.</w:t>
      </w:r>
      <w:r>
        <w:t>1.3.2.</w:t>
      </w:r>
      <w:r w:rsidRPr="001769FF">
        <w:t>3.1-</w:t>
      </w:r>
      <w:r>
        <w:t>3</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A1123" w:rsidRPr="001710F8" w14:paraId="749B1044" w14:textId="77777777" w:rsidTr="00DC7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8FB398" w14:textId="77777777" w:rsidR="003A1123" w:rsidRPr="001710F8" w:rsidRDefault="003A1123" w:rsidP="00DC7A7E">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E9A211" w14:textId="77777777" w:rsidR="003A1123" w:rsidRPr="001710F8" w:rsidRDefault="003A1123" w:rsidP="00DC7A7E">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FB2377" w14:textId="77777777" w:rsidR="003A1123" w:rsidRPr="001710F8" w:rsidRDefault="003A1123" w:rsidP="00DC7A7E">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8C7C66" w14:textId="77777777" w:rsidR="003A1123" w:rsidRPr="001710F8" w:rsidRDefault="003A1123" w:rsidP="00DC7A7E">
            <w:pPr>
              <w:pStyle w:val="TAH"/>
            </w:pPr>
            <w:r w:rsidRPr="001710F8">
              <w:t>Response</w:t>
            </w:r>
          </w:p>
          <w:p w14:paraId="668D2BBF" w14:textId="77777777" w:rsidR="003A1123" w:rsidRPr="001710F8" w:rsidRDefault="003A1123" w:rsidP="00DC7A7E">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D41E4B" w14:textId="77777777" w:rsidR="003A1123" w:rsidRPr="001710F8" w:rsidRDefault="003A1123" w:rsidP="00DC7A7E">
            <w:pPr>
              <w:pStyle w:val="TAH"/>
            </w:pPr>
            <w:r w:rsidRPr="001710F8">
              <w:t>Description</w:t>
            </w:r>
          </w:p>
        </w:tc>
      </w:tr>
      <w:tr w:rsidR="003A1123" w:rsidRPr="001710F8" w14:paraId="2653C5E1"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BE58E" w14:textId="77777777" w:rsidR="003A1123" w:rsidRPr="001710F8" w:rsidRDefault="003A1123" w:rsidP="00DC7A7E">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832654E" w14:textId="77777777" w:rsidR="003A1123" w:rsidRPr="001710F8" w:rsidRDefault="003A1123" w:rsidP="00DC7A7E">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206550C2" w14:textId="77777777" w:rsidR="003A1123" w:rsidRPr="001710F8" w:rsidRDefault="003A1123" w:rsidP="00DC7A7E">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9D7D9C5" w14:textId="77777777" w:rsidR="003A1123" w:rsidRPr="001710F8" w:rsidRDefault="003A1123" w:rsidP="00DC7A7E">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CA5CB8" w14:textId="77777777" w:rsidR="003A1123" w:rsidRPr="001710F8" w:rsidRDefault="003A1123" w:rsidP="00DC7A7E">
            <w:pPr>
              <w:pStyle w:val="TAL"/>
            </w:pPr>
            <w:r w:rsidRPr="003B2883">
              <w:t xml:space="preserve">Represents successful creation of an </w:t>
            </w:r>
            <w:r>
              <w:t>UP</w:t>
            </w:r>
            <w:r w:rsidRPr="003B2883">
              <w:t>F Event Subscription</w:t>
            </w:r>
          </w:p>
        </w:tc>
      </w:tr>
      <w:tr w:rsidR="003A1123" w:rsidRPr="001710F8" w14:paraId="4BE2D79B"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B03B4" w14:textId="77777777" w:rsidR="003A1123" w:rsidRPr="001710F8" w:rsidRDefault="003A1123" w:rsidP="00DC7A7E">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2A0EB8" w14:textId="77777777" w:rsidR="003A1123" w:rsidRPr="001710F8" w:rsidRDefault="003A1123" w:rsidP="00DC7A7E">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27838C47" w14:textId="77777777" w:rsidR="003A1123" w:rsidRPr="001710F8" w:rsidRDefault="003A1123" w:rsidP="00DC7A7E">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7CA934B0" w14:textId="77777777" w:rsidR="003A1123" w:rsidRPr="001710F8" w:rsidRDefault="003A1123" w:rsidP="00DC7A7E">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574D49" w14:textId="77777777" w:rsidR="003A1123" w:rsidRDefault="003A1123" w:rsidP="00DC7A7E">
            <w:pPr>
              <w:pStyle w:val="TAL"/>
            </w:pPr>
            <w:r>
              <w:t>Temporary redirection.</w:t>
            </w:r>
          </w:p>
          <w:p w14:paraId="6A3C9B0B" w14:textId="77777777" w:rsidR="003A1123" w:rsidRDefault="003A1123" w:rsidP="00DC7A7E">
            <w:pPr>
              <w:pStyle w:val="TAL"/>
            </w:pPr>
            <w:r>
              <w:t>(NOTE 2)</w:t>
            </w:r>
          </w:p>
          <w:p w14:paraId="3214F7AD" w14:textId="77777777" w:rsidR="003A1123" w:rsidRDefault="003A1123" w:rsidP="00DC7A7E">
            <w:pPr>
              <w:pStyle w:val="TAL"/>
            </w:pPr>
          </w:p>
          <w:p w14:paraId="696E69EF" w14:textId="77777777" w:rsidR="003A1123" w:rsidRPr="001710F8" w:rsidRDefault="003A1123" w:rsidP="00DC7A7E">
            <w:pPr>
              <w:pStyle w:val="TAL"/>
            </w:pPr>
          </w:p>
        </w:tc>
      </w:tr>
      <w:tr w:rsidR="003A1123" w:rsidRPr="001710F8" w14:paraId="170C571C"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630B8" w14:textId="77777777" w:rsidR="003A1123" w:rsidRPr="001710F8" w:rsidRDefault="003A1123" w:rsidP="00DC7A7E">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937F3C3" w14:textId="77777777" w:rsidR="003A1123" w:rsidRPr="001710F8" w:rsidRDefault="003A1123" w:rsidP="00DC7A7E">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28F4F6B" w14:textId="77777777" w:rsidR="003A1123" w:rsidRPr="001710F8" w:rsidRDefault="003A1123" w:rsidP="00DC7A7E">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EE66B9A" w14:textId="77777777" w:rsidR="003A1123" w:rsidRPr="001710F8" w:rsidRDefault="003A1123" w:rsidP="00DC7A7E">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BAC178" w14:textId="77777777" w:rsidR="003A1123" w:rsidRDefault="003A1123" w:rsidP="00DC7A7E">
            <w:pPr>
              <w:pStyle w:val="TAL"/>
            </w:pPr>
            <w:r>
              <w:t>Permanent redirection.</w:t>
            </w:r>
          </w:p>
          <w:p w14:paraId="2F9D1739" w14:textId="77777777" w:rsidR="003A1123" w:rsidRDefault="003A1123" w:rsidP="00DC7A7E">
            <w:pPr>
              <w:pStyle w:val="TAL"/>
            </w:pPr>
            <w:r>
              <w:t>(NOTE 2)</w:t>
            </w:r>
          </w:p>
          <w:p w14:paraId="3890BEA6" w14:textId="77777777" w:rsidR="003A1123" w:rsidRDefault="003A1123" w:rsidP="00DC7A7E">
            <w:pPr>
              <w:pStyle w:val="TAL"/>
            </w:pPr>
          </w:p>
          <w:p w14:paraId="23EEB116" w14:textId="77777777" w:rsidR="003A1123" w:rsidRPr="001710F8" w:rsidRDefault="003A1123" w:rsidP="00DC7A7E">
            <w:pPr>
              <w:pStyle w:val="TAL"/>
            </w:pPr>
          </w:p>
        </w:tc>
      </w:tr>
      <w:tr w:rsidR="003A1123" w:rsidRPr="001710F8" w14:paraId="6AFFEEED"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7696E7" w14:textId="77777777" w:rsidR="003A1123" w:rsidRPr="001710F8" w:rsidRDefault="003A1123" w:rsidP="00DC7A7E">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387EB92" w14:textId="77777777" w:rsidR="003A1123" w:rsidRPr="001710F8" w:rsidRDefault="003A1123" w:rsidP="00DC7A7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64F6BC" w14:textId="77777777" w:rsidR="003A1123" w:rsidRPr="001710F8" w:rsidRDefault="003A1123" w:rsidP="00DC7A7E">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1C5A7B11" w14:textId="77777777" w:rsidR="003A1123" w:rsidRPr="001710F8" w:rsidRDefault="003A1123" w:rsidP="00DC7A7E">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2FFCD0" w14:textId="77777777" w:rsidR="003A1123" w:rsidRPr="003B2883" w:rsidRDefault="003A1123" w:rsidP="00DC7A7E">
            <w:pPr>
              <w:pStyle w:val="TAL"/>
            </w:pPr>
            <w:r w:rsidRPr="003B2883">
              <w:t>Indicates the creation of subscription has failed due to application error.</w:t>
            </w:r>
          </w:p>
          <w:p w14:paraId="0A0295E7" w14:textId="77777777" w:rsidR="003A1123" w:rsidRPr="003B2883" w:rsidRDefault="003A1123" w:rsidP="00DC7A7E">
            <w:pPr>
              <w:pStyle w:val="TAL"/>
            </w:pPr>
          </w:p>
          <w:p w14:paraId="203D6655" w14:textId="77777777" w:rsidR="003A1123" w:rsidRPr="003B2883" w:rsidRDefault="003A1123" w:rsidP="00DC7A7E">
            <w:pPr>
              <w:pStyle w:val="TAL"/>
            </w:pPr>
            <w:r w:rsidRPr="00481773">
              <w:t>The "cause" attribute may be used to indicate one of the following application errors:</w:t>
            </w:r>
          </w:p>
          <w:p w14:paraId="6E8B932F" w14:textId="77777777" w:rsidR="003A1123" w:rsidRPr="003B2883" w:rsidRDefault="003A1123" w:rsidP="00DC7A7E">
            <w:pPr>
              <w:pStyle w:val="TAL"/>
            </w:pPr>
          </w:p>
          <w:p w14:paraId="7B9A56C6" w14:textId="77777777" w:rsidR="003A1123" w:rsidRPr="001710F8" w:rsidRDefault="003A1123" w:rsidP="00DC7A7E">
            <w:pPr>
              <w:pStyle w:val="TAL"/>
            </w:pPr>
            <w:bookmarkStart w:id="35" w:name="_PERM_MCCTEMPBM_CRPT03410203___2"/>
            <w:r w:rsidRPr="003B2883">
              <w:t>-</w:t>
            </w:r>
            <w:r w:rsidRPr="003B2883">
              <w:tab/>
            </w:r>
            <w:bookmarkEnd w:id="35"/>
            <w:r>
              <w:t>PDU</w:t>
            </w:r>
            <w:r w:rsidRPr="008B2FDB">
              <w:t>_</w:t>
            </w:r>
            <w:r>
              <w:t>SESSION_</w:t>
            </w:r>
            <w:r w:rsidRPr="008B2FDB">
              <w:t>NOT_SERVED_BY_</w:t>
            </w:r>
            <w:r>
              <w:t>UPF</w:t>
            </w:r>
          </w:p>
        </w:tc>
      </w:tr>
      <w:tr w:rsidR="003A1123" w:rsidRPr="001710F8" w14:paraId="2F7AB514" w14:textId="77777777" w:rsidTr="00DC7A7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7DE3D2" w14:textId="77777777" w:rsidR="003A1123" w:rsidRDefault="003A1123" w:rsidP="00DC7A7E">
            <w:pPr>
              <w:pStyle w:val="TAN"/>
            </w:pPr>
            <w:r w:rsidRPr="001710F8">
              <w:t>NOTE</w:t>
            </w:r>
            <w:r>
              <w:t> 1</w:t>
            </w:r>
            <w:r w:rsidRPr="001710F8">
              <w:t>:</w:t>
            </w:r>
            <w:r w:rsidRPr="001710F8">
              <w:rPr>
                <w:noProof/>
              </w:rPr>
              <w:tab/>
              <w:t xml:space="preserve">The mandatory </w:t>
            </w:r>
            <w:r w:rsidRPr="001710F8">
              <w:t>HTTP error status code for the POST method listed in Table 5.2.7.1-1 of 3GPP TS 29.500 [4] also apply</w:t>
            </w:r>
            <w:r>
              <w:t xml:space="preserve">, with response body containing an object of </w:t>
            </w:r>
            <w:proofErr w:type="spellStart"/>
            <w:r>
              <w:t>ProblemDetails</w:t>
            </w:r>
            <w:proofErr w:type="spellEnd"/>
            <w:r>
              <w:t xml:space="preserve"> data type (see clause 5.2.7 of 3GPP TS 29.500 [4])</w:t>
            </w:r>
            <w:r w:rsidRPr="001710F8">
              <w:t>.</w:t>
            </w:r>
          </w:p>
          <w:p w14:paraId="3399D485" w14:textId="77777777" w:rsidR="003A1123" w:rsidRPr="001710F8" w:rsidRDefault="003A1123" w:rsidP="00DC7A7E">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181940A" w14:textId="77777777" w:rsidR="003A1123" w:rsidRDefault="003A1123" w:rsidP="003A1123"/>
    <w:p w14:paraId="3318F9F5" w14:textId="77777777" w:rsidR="003A1123" w:rsidRDefault="003A1123" w:rsidP="003A1123">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 xml:space="preserve">Headers supported by the 201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123" w:rsidRPr="00D67AB2" w14:paraId="68AA6FD9" w14:textId="77777777" w:rsidTr="00DC7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9F9ED" w14:textId="77777777" w:rsidR="003A1123" w:rsidRPr="00D67AB2" w:rsidRDefault="003A1123" w:rsidP="00DC7A7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5F5B4" w14:textId="77777777" w:rsidR="003A1123" w:rsidRPr="00D67AB2" w:rsidRDefault="003A1123" w:rsidP="00DC7A7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FD6DA" w14:textId="77777777" w:rsidR="003A1123" w:rsidRPr="00D67AB2" w:rsidRDefault="003A1123" w:rsidP="00DC7A7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824894" w14:textId="77777777" w:rsidR="003A1123" w:rsidRPr="00D67AB2" w:rsidRDefault="003A1123" w:rsidP="00DC7A7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7385F" w14:textId="77777777" w:rsidR="003A1123" w:rsidRPr="00D67AB2" w:rsidRDefault="003A1123" w:rsidP="00DC7A7E">
            <w:pPr>
              <w:pStyle w:val="TAH"/>
            </w:pPr>
            <w:r w:rsidRPr="00D67AB2">
              <w:t>Description</w:t>
            </w:r>
          </w:p>
        </w:tc>
      </w:tr>
      <w:tr w:rsidR="003A1123" w:rsidRPr="00D67AB2" w14:paraId="0BCE4254"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1C1C7" w14:textId="77777777" w:rsidR="003A1123" w:rsidRPr="00D67AB2" w:rsidRDefault="003A1123" w:rsidP="00DC7A7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BC3E95B" w14:textId="77777777" w:rsidR="003A1123" w:rsidRPr="00D67AB2" w:rsidRDefault="003A1123" w:rsidP="00DC7A7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DBF77C" w14:textId="77777777" w:rsidR="003A1123" w:rsidRPr="00D67AB2" w:rsidRDefault="003A1123" w:rsidP="00DC7A7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2B24F6E" w14:textId="77777777" w:rsidR="003A1123" w:rsidRPr="00D67AB2" w:rsidRDefault="003A1123" w:rsidP="00DC7A7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9DDA58" w14:textId="77777777" w:rsidR="003A1123" w:rsidRPr="00D67AB2" w:rsidRDefault="003A1123" w:rsidP="00DC7A7E">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02D35AA0" w14:textId="77777777" w:rsidR="003A1123" w:rsidRDefault="003A1123" w:rsidP="003A1123">
      <w:pPr>
        <w:pStyle w:val="TH"/>
      </w:pPr>
      <w:r>
        <w:t xml:space="preserve">Table </w:t>
      </w:r>
      <w:r w:rsidRPr="00690A26">
        <w:t>6.1.</w:t>
      </w:r>
      <w:r>
        <w:t>3</w:t>
      </w:r>
      <w:r w:rsidRPr="00690A26">
        <w:t>.</w:t>
      </w:r>
      <w:r>
        <w:t>2</w:t>
      </w:r>
      <w:r w:rsidRPr="00690A26">
        <w:t>.</w:t>
      </w:r>
      <w:r>
        <w:t>3.1</w:t>
      </w:r>
      <w:r w:rsidRPr="00D67AB2">
        <w:t>-</w:t>
      </w:r>
      <w:r>
        <w:t>5</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123" w:rsidRPr="001710F8" w14:paraId="16B0A6CF" w14:textId="77777777" w:rsidTr="00DC7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51E5" w14:textId="77777777" w:rsidR="003A1123" w:rsidRPr="001710F8" w:rsidRDefault="003A1123" w:rsidP="00DC7A7E">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7A6049" w14:textId="77777777" w:rsidR="003A1123" w:rsidRPr="001710F8" w:rsidRDefault="003A1123" w:rsidP="00DC7A7E">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CCB3CB" w14:textId="77777777" w:rsidR="003A1123" w:rsidRPr="001710F8" w:rsidRDefault="003A1123" w:rsidP="00DC7A7E">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1A5355" w14:textId="77777777" w:rsidR="003A1123" w:rsidRPr="001710F8" w:rsidRDefault="003A1123" w:rsidP="00DC7A7E">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B9C86" w14:textId="77777777" w:rsidR="003A1123" w:rsidRPr="001710F8" w:rsidRDefault="003A1123" w:rsidP="00DC7A7E">
            <w:pPr>
              <w:pStyle w:val="TAH"/>
            </w:pPr>
            <w:r w:rsidRPr="001710F8">
              <w:t>Description</w:t>
            </w:r>
          </w:p>
        </w:tc>
      </w:tr>
      <w:tr w:rsidR="003A1123" w:rsidRPr="001710F8" w14:paraId="56BB83DC" w14:textId="77777777" w:rsidTr="00DC7A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C1CDB" w14:textId="77777777" w:rsidR="003A1123" w:rsidRPr="001710F8" w:rsidRDefault="003A1123" w:rsidP="00DC7A7E">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0FEBC63E" w14:textId="77777777" w:rsidR="003A1123" w:rsidRPr="001710F8" w:rsidRDefault="003A1123" w:rsidP="00DC7A7E">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6320F357" w14:textId="77777777" w:rsidR="003A1123" w:rsidRPr="001710F8" w:rsidRDefault="003A1123" w:rsidP="00DC7A7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244101" w14:textId="77777777" w:rsidR="003A1123" w:rsidRPr="001710F8" w:rsidRDefault="003A1123" w:rsidP="00DC7A7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DE6229" w14:textId="77777777" w:rsidR="003A1123" w:rsidRDefault="003A1123" w:rsidP="00DC7A7E">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45688B79" w14:textId="77777777" w:rsidR="003A1123" w:rsidRPr="001710F8" w:rsidRDefault="003A1123" w:rsidP="00DC7A7E">
            <w:pPr>
              <w:pStyle w:val="TAL"/>
            </w:pPr>
          </w:p>
        </w:tc>
      </w:tr>
      <w:tr w:rsidR="003A1123" w:rsidRPr="001710F8" w14:paraId="074B3944"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BE8621" w14:textId="77777777" w:rsidR="003A1123" w:rsidRPr="00A55CF9" w:rsidRDefault="003A1123" w:rsidP="00DC7A7E">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2C9FD2" w14:textId="77777777" w:rsidR="003A1123" w:rsidRPr="001710F8" w:rsidRDefault="003A1123" w:rsidP="00DC7A7E">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54FBEA45" w14:textId="77777777" w:rsidR="003A1123" w:rsidRPr="001710F8" w:rsidRDefault="003A1123" w:rsidP="00DC7A7E">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5F572EA2" w14:textId="77777777" w:rsidR="003A1123" w:rsidRPr="001710F8" w:rsidRDefault="003A1123" w:rsidP="00DC7A7E">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A4E753" w14:textId="77777777" w:rsidR="003A1123" w:rsidRPr="001710F8" w:rsidRDefault="003A1123" w:rsidP="00DC7A7E">
            <w:pPr>
              <w:pStyle w:val="TAL"/>
            </w:pPr>
            <w:r w:rsidRPr="00525507">
              <w:t>Identifier of the target NF (service) instance ID towards which the request is redirected</w:t>
            </w:r>
          </w:p>
        </w:tc>
      </w:tr>
    </w:tbl>
    <w:p w14:paraId="6BE09E92" w14:textId="77777777" w:rsidR="003A1123" w:rsidRDefault="003A1123" w:rsidP="003A1123">
      <w:pPr>
        <w:rPr>
          <w:noProof/>
        </w:rPr>
      </w:pPr>
    </w:p>
    <w:p w14:paraId="23304213" w14:textId="77777777" w:rsidR="003A1123" w:rsidRDefault="003A1123" w:rsidP="003A1123">
      <w:pPr>
        <w:pStyle w:val="TH"/>
      </w:pPr>
      <w:r>
        <w:t xml:space="preserve">Table </w:t>
      </w:r>
      <w:r w:rsidRPr="00690A26">
        <w:t>6.1.</w:t>
      </w:r>
      <w:r>
        <w:t>3</w:t>
      </w:r>
      <w:r w:rsidRPr="00690A26">
        <w:t>.</w:t>
      </w:r>
      <w:r>
        <w:t>2</w:t>
      </w:r>
      <w:r w:rsidRPr="00690A26">
        <w:t>.</w:t>
      </w:r>
      <w:r>
        <w:t>3.1</w:t>
      </w:r>
      <w:r w:rsidRPr="00D67AB2">
        <w:t>-</w:t>
      </w:r>
      <w:r>
        <w:t>6</w:t>
      </w:r>
      <w:r w:rsidRPr="00D67AB2">
        <w:t xml:space="preserve">: </w:t>
      </w:r>
      <w:r>
        <w:t xml:space="preserve">Headers supported by the 308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1123" w:rsidRPr="001710F8" w14:paraId="24D71875" w14:textId="77777777" w:rsidTr="00DC7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39046" w14:textId="77777777" w:rsidR="003A1123" w:rsidRPr="001710F8" w:rsidRDefault="003A1123" w:rsidP="00DC7A7E">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277D7" w14:textId="77777777" w:rsidR="003A1123" w:rsidRPr="001710F8" w:rsidRDefault="003A1123" w:rsidP="00DC7A7E">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DC459A" w14:textId="77777777" w:rsidR="003A1123" w:rsidRPr="001710F8" w:rsidRDefault="003A1123" w:rsidP="00DC7A7E">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6FE42" w14:textId="77777777" w:rsidR="003A1123" w:rsidRPr="001710F8" w:rsidRDefault="003A1123" w:rsidP="00DC7A7E">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1799" w14:textId="77777777" w:rsidR="003A1123" w:rsidRPr="001710F8" w:rsidRDefault="003A1123" w:rsidP="00DC7A7E">
            <w:pPr>
              <w:pStyle w:val="TAH"/>
            </w:pPr>
            <w:r w:rsidRPr="001710F8">
              <w:t>Description</w:t>
            </w:r>
          </w:p>
        </w:tc>
      </w:tr>
      <w:tr w:rsidR="003A1123" w:rsidRPr="001710F8" w14:paraId="46135D5D" w14:textId="77777777" w:rsidTr="00DC7A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20C1B" w14:textId="77777777" w:rsidR="003A1123" w:rsidRPr="001710F8" w:rsidRDefault="003A1123" w:rsidP="00DC7A7E">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7274C37" w14:textId="77777777" w:rsidR="003A1123" w:rsidRPr="001710F8" w:rsidRDefault="003A1123" w:rsidP="00DC7A7E">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59A39CBE" w14:textId="77777777" w:rsidR="003A1123" w:rsidRPr="001710F8" w:rsidRDefault="003A1123" w:rsidP="00DC7A7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C0F8CA" w14:textId="77777777" w:rsidR="003A1123" w:rsidRPr="001710F8" w:rsidRDefault="003A1123" w:rsidP="00DC7A7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5606F" w14:textId="77777777" w:rsidR="003A1123" w:rsidRDefault="003A1123" w:rsidP="00DC7A7E">
            <w:pPr>
              <w:pStyle w:val="TAL"/>
            </w:pPr>
            <w:r w:rsidRPr="00D70312">
              <w:t>An alternative URI of the resource located on an alternative service instance</w:t>
            </w:r>
            <w:r>
              <w:t>. For the case, when a request is redirected to the same target resource via a different SCP, see clause 6.10.9.1 in 3GPP TS 29.500 [4].</w:t>
            </w:r>
          </w:p>
          <w:p w14:paraId="11215054" w14:textId="77777777" w:rsidR="003A1123" w:rsidRPr="001710F8" w:rsidRDefault="003A1123" w:rsidP="00DC7A7E">
            <w:pPr>
              <w:pStyle w:val="TAL"/>
            </w:pPr>
          </w:p>
        </w:tc>
      </w:tr>
      <w:tr w:rsidR="003A1123" w:rsidRPr="001710F8" w14:paraId="0F0F5927" w14:textId="77777777" w:rsidTr="00DC7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1911F" w14:textId="77777777" w:rsidR="003A1123" w:rsidRPr="00A55CF9" w:rsidRDefault="003A1123" w:rsidP="00DC7A7E">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595863" w14:textId="77777777" w:rsidR="003A1123" w:rsidRPr="001710F8" w:rsidRDefault="003A1123" w:rsidP="00DC7A7E">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BA086D5" w14:textId="77777777" w:rsidR="003A1123" w:rsidRPr="001710F8" w:rsidRDefault="003A1123" w:rsidP="00DC7A7E">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58619469" w14:textId="77777777" w:rsidR="003A1123" w:rsidRPr="001710F8" w:rsidRDefault="003A1123" w:rsidP="00DC7A7E">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8763E0" w14:textId="77777777" w:rsidR="003A1123" w:rsidRPr="001710F8" w:rsidRDefault="003A1123" w:rsidP="00DC7A7E">
            <w:pPr>
              <w:pStyle w:val="TAL"/>
            </w:pPr>
            <w:r w:rsidRPr="00525507">
              <w:t>Identifier of the target NF (service) instance ID towards which the request is redirected</w:t>
            </w:r>
          </w:p>
        </w:tc>
      </w:tr>
    </w:tbl>
    <w:p w14:paraId="5ADBD94D" w14:textId="77777777" w:rsidR="003A1123" w:rsidRDefault="003A1123" w:rsidP="003A1123"/>
    <w:p w14:paraId="27EB6E6C" w14:textId="77777777" w:rsidR="003A1123" w:rsidRPr="00984AEA" w:rsidRDefault="003A1123" w:rsidP="0097226B">
      <w:pPr>
        <w:pStyle w:val="B1"/>
        <w:ind w:left="0" w:firstLine="0"/>
        <w:rPr>
          <w:lang w:eastAsia="zh-CN"/>
        </w:rPr>
      </w:pPr>
    </w:p>
    <w:p w14:paraId="1981CC3C" w14:textId="54FE0E4A" w:rsidR="0097226B" w:rsidRPr="006B5418" w:rsidRDefault="0097226B" w:rsidP="009722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246DA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CA38A" w14:textId="77777777" w:rsidR="00984AEA" w:rsidRPr="000C5200" w:rsidRDefault="00984AEA" w:rsidP="00984AEA">
      <w:pPr>
        <w:pStyle w:val="4"/>
      </w:pPr>
      <w:bookmarkStart w:id="36" w:name="_Toc98500887"/>
      <w:bookmarkStart w:id="37" w:name="_Toc104297806"/>
      <w:bookmarkStart w:id="38" w:name="_Toc104300117"/>
      <w:bookmarkStart w:id="39" w:name="_Toc122098074"/>
      <w:bookmarkStart w:id="40" w:name="_Toc146123779"/>
      <w:r>
        <w:t>6.2.2.1</w:t>
      </w:r>
      <w:r>
        <w:tab/>
        <w:t>General</w:t>
      </w:r>
      <w:bookmarkEnd w:id="36"/>
      <w:bookmarkEnd w:id="37"/>
      <w:bookmarkEnd w:id="38"/>
      <w:bookmarkEnd w:id="39"/>
      <w:bookmarkEnd w:id="40"/>
    </w:p>
    <w:p w14:paraId="05DAD8C0" w14:textId="32F08E32" w:rsidR="00984AEA" w:rsidRPr="00986E88" w:rsidRDefault="00984AEA" w:rsidP="00984AEA">
      <w:pPr>
        <w:rPr>
          <w:noProof/>
        </w:rPr>
      </w:pPr>
      <w:r w:rsidRPr="00986E88">
        <w:rPr>
          <w:noProof/>
        </w:rPr>
        <w:t>HTTP</w:t>
      </w:r>
      <w:r w:rsidRPr="00986E88">
        <w:rPr>
          <w:noProof/>
          <w:lang w:eastAsia="zh-CN"/>
        </w:rPr>
        <w:t>/2, IETF RFC </w:t>
      </w:r>
      <w:del w:id="41" w:author="Rong" w:date="2023-09-29T11:34:00Z">
        <w:r w:rsidRPr="00986E88" w:rsidDel="00984AEA">
          <w:rPr>
            <w:noProof/>
            <w:lang w:eastAsia="zh-CN"/>
          </w:rPr>
          <w:delText>7540 </w:delText>
        </w:r>
      </w:del>
      <w:ins w:id="42" w:author="Rong" w:date="2023-09-29T11:34:00Z">
        <w:r>
          <w:rPr>
            <w:noProof/>
            <w:lang w:eastAsia="zh-CN"/>
          </w:rPr>
          <w:t>9113</w:t>
        </w:r>
        <w:r w:rsidRPr="00986E88">
          <w:rPr>
            <w:noProof/>
            <w:lang w:eastAsia="zh-CN"/>
          </w:rPr>
          <w:t> </w:t>
        </w:r>
      </w:ins>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7B9FBA4" w14:textId="77777777" w:rsidR="00984AEA" w:rsidRPr="00986E88" w:rsidRDefault="00984AEA" w:rsidP="00984AE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74F79DC3" w14:textId="77777777" w:rsidR="00984AEA" w:rsidRPr="00986E88" w:rsidRDefault="00984AEA" w:rsidP="00984AEA">
      <w:pPr>
        <w:rPr>
          <w:noProof/>
        </w:rPr>
      </w:pPr>
      <w:r w:rsidRPr="00986E88">
        <w:rPr>
          <w:noProof/>
        </w:rPr>
        <w:t>The OpenAPI [</w:t>
      </w:r>
      <w:r>
        <w:rPr>
          <w:noProof/>
        </w:rPr>
        <w:t>6</w:t>
      </w:r>
      <w:r w:rsidRPr="00986E88">
        <w:rPr>
          <w:noProof/>
        </w:rPr>
        <w:t xml:space="preserve">] specification of HTTP messages and content bodies for the </w:t>
      </w:r>
      <w:proofErr w:type="spellStart"/>
      <w:r>
        <w:rPr>
          <w:lang w:eastAsia="zh-CN"/>
        </w:rPr>
        <w:t>Nupf_GetPrivateUEIPaddr</w:t>
      </w:r>
      <w:proofErr w:type="spellEnd"/>
      <w:r w:rsidRPr="00E23840">
        <w:rPr>
          <w:noProof/>
        </w:rPr>
        <w:t xml:space="preserve"> </w:t>
      </w:r>
      <w:r>
        <w:rPr>
          <w:noProof/>
        </w:rPr>
        <w:t>API</w:t>
      </w:r>
      <w:r w:rsidRPr="00986E88">
        <w:rPr>
          <w:noProof/>
        </w:rPr>
        <w:t xml:space="preserve"> is contained in Annex A.</w:t>
      </w:r>
    </w:p>
    <w:p w14:paraId="2384D7FD" w14:textId="77777777" w:rsidR="0097226B" w:rsidRPr="00984AEA" w:rsidRDefault="0097226B" w:rsidP="0097226B">
      <w:pPr>
        <w:pStyle w:val="B1"/>
        <w:ind w:left="0" w:firstLine="0"/>
        <w:rPr>
          <w:lang w:eastAsia="zh-CN"/>
        </w:rPr>
      </w:pPr>
    </w:p>
    <w:p w14:paraId="3C289DBE" w14:textId="2A3E178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8908" w14:textId="77777777" w:rsidR="009D1C50" w:rsidRDefault="009D1C50">
      <w:r>
        <w:separator/>
      </w:r>
    </w:p>
  </w:endnote>
  <w:endnote w:type="continuationSeparator" w:id="0">
    <w:p w14:paraId="74D8D228" w14:textId="77777777" w:rsidR="009D1C50" w:rsidRDefault="009D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D909" w14:textId="77777777" w:rsidR="009D1C50" w:rsidRDefault="009D1C50">
      <w:r>
        <w:separator/>
      </w:r>
    </w:p>
  </w:footnote>
  <w:footnote w:type="continuationSeparator" w:id="0">
    <w:p w14:paraId="4EECFE86" w14:textId="77777777" w:rsidR="009D1C50" w:rsidRDefault="009D1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7756257"/>
    <w:multiLevelType w:val="hybridMultilevel"/>
    <w:tmpl w:val="B276E87C"/>
    <w:lvl w:ilvl="0" w:tplc="956CF9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559444391">
    <w:abstractNumId w:val="0"/>
  </w:num>
  <w:num w:numId="2" w16cid:durableId="9862791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50"/>
    <w:rsid w:val="0002062E"/>
    <w:rsid w:val="00022E4A"/>
    <w:rsid w:val="00034919"/>
    <w:rsid w:val="000501B6"/>
    <w:rsid w:val="000757A4"/>
    <w:rsid w:val="000A46B3"/>
    <w:rsid w:val="000A6394"/>
    <w:rsid w:val="000B7FED"/>
    <w:rsid w:val="000C038A"/>
    <w:rsid w:val="000C6598"/>
    <w:rsid w:val="000D258D"/>
    <w:rsid w:val="000D44B3"/>
    <w:rsid w:val="000E2F66"/>
    <w:rsid w:val="000F53BA"/>
    <w:rsid w:val="00115B78"/>
    <w:rsid w:val="00145D43"/>
    <w:rsid w:val="00156ACA"/>
    <w:rsid w:val="00157F5E"/>
    <w:rsid w:val="00192C46"/>
    <w:rsid w:val="001A08B3"/>
    <w:rsid w:val="001A7B60"/>
    <w:rsid w:val="001B497C"/>
    <w:rsid w:val="001B52F0"/>
    <w:rsid w:val="001B7A65"/>
    <w:rsid w:val="001B7ABB"/>
    <w:rsid w:val="001D71DE"/>
    <w:rsid w:val="001E41F3"/>
    <w:rsid w:val="001F5B25"/>
    <w:rsid w:val="00202C3E"/>
    <w:rsid w:val="00206D18"/>
    <w:rsid w:val="002247DE"/>
    <w:rsid w:val="00246DA7"/>
    <w:rsid w:val="0026004D"/>
    <w:rsid w:val="002640DD"/>
    <w:rsid w:val="00275D12"/>
    <w:rsid w:val="002763A0"/>
    <w:rsid w:val="00284FEB"/>
    <w:rsid w:val="002860C4"/>
    <w:rsid w:val="002B5741"/>
    <w:rsid w:val="002D2017"/>
    <w:rsid w:val="002D5F1D"/>
    <w:rsid w:val="002E3C44"/>
    <w:rsid w:val="002E472E"/>
    <w:rsid w:val="002E4913"/>
    <w:rsid w:val="002F4CC3"/>
    <w:rsid w:val="00305409"/>
    <w:rsid w:val="0034381F"/>
    <w:rsid w:val="00360155"/>
    <w:rsid w:val="003609EF"/>
    <w:rsid w:val="0036231A"/>
    <w:rsid w:val="003741AA"/>
    <w:rsid w:val="00374DD4"/>
    <w:rsid w:val="003A1123"/>
    <w:rsid w:val="003A3F61"/>
    <w:rsid w:val="003A6A8A"/>
    <w:rsid w:val="003B7F55"/>
    <w:rsid w:val="003E1A36"/>
    <w:rsid w:val="003E733B"/>
    <w:rsid w:val="003F059E"/>
    <w:rsid w:val="003F0F41"/>
    <w:rsid w:val="003F520C"/>
    <w:rsid w:val="00410371"/>
    <w:rsid w:val="0041051E"/>
    <w:rsid w:val="0041616F"/>
    <w:rsid w:val="004242F1"/>
    <w:rsid w:val="00425379"/>
    <w:rsid w:val="00430E69"/>
    <w:rsid w:val="004455F2"/>
    <w:rsid w:val="00446718"/>
    <w:rsid w:val="004774D8"/>
    <w:rsid w:val="00490A1B"/>
    <w:rsid w:val="004A0245"/>
    <w:rsid w:val="004A5178"/>
    <w:rsid w:val="004B1201"/>
    <w:rsid w:val="004B75B7"/>
    <w:rsid w:val="00504B34"/>
    <w:rsid w:val="0050718F"/>
    <w:rsid w:val="005141D9"/>
    <w:rsid w:val="0051580D"/>
    <w:rsid w:val="005223FE"/>
    <w:rsid w:val="00523A9F"/>
    <w:rsid w:val="005327E7"/>
    <w:rsid w:val="00547111"/>
    <w:rsid w:val="00592D74"/>
    <w:rsid w:val="00594745"/>
    <w:rsid w:val="005E2C44"/>
    <w:rsid w:val="005E4E1E"/>
    <w:rsid w:val="005E58B3"/>
    <w:rsid w:val="005F1EA6"/>
    <w:rsid w:val="00621188"/>
    <w:rsid w:val="00624EB6"/>
    <w:rsid w:val="0062561A"/>
    <w:rsid w:val="006257ED"/>
    <w:rsid w:val="00632625"/>
    <w:rsid w:val="00652445"/>
    <w:rsid w:val="00653DE4"/>
    <w:rsid w:val="00665C47"/>
    <w:rsid w:val="0068193A"/>
    <w:rsid w:val="00695808"/>
    <w:rsid w:val="006A2809"/>
    <w:rsid w:val="006B2493"/>
    <w:rsid w:val="006B46FB"/>
    <w:rsid w:val="006C11C7"/>
    <w:rsid w:val="006E21FB"/>
    <w:rsid w:val="006E380C"/>
    <w:rsid w:val="006F4128"/>
    <w:rsid w:val="00711EAB"/>
    <w:rsid w:val="00716A02"/>
    <w:rsid w:val="007278EA"/>
    <w:rsid w:val="007444F8"/>
    <w:rsid w:val="007563DC"/>
    <w:rsid w:val="00774622"/>
    <w:rsid w:val="0078067A"/>
    <w:rsid w:val="00792342"/>
    <w:rsid w:val="007977A8"/>
    <w:rsid w:val="007B512A"/>
    <w:rsid w:val="007C2097"/>
    <w:rsid w:val="007D1B21"/>
    <w:rsid w:val="007D570E"/>
    <w:rsid w:val="007D6A07"/>
    <w:rsid w:val="007F7259"/>
    <w:rsid w:val="0080143A"/>
    <w:rsid w:val="00803FD3"/>
    <w:rsid w:val="008040A8"/>
    <w:rsid w:val="00820E66"/>
    <w:rsid w:val="00824D06"/>
    <w:rsid w:val="008279FA"/>
    <w:rsid w:val="008626E7"/>
    <w:rsid w:val="00870EE7"/>
    <w:rsid w:val="008863B9"/>
    <w:rsid w:val="0089055E"/>
    <w:rsid w:val="00896217"/>
    <w:rsid w:val="008A45A6"/>
    <w:rsid w:val="008D3A20"/>
    <w:rsid w:val="008D3CCC"/>
    <w:rsid w:val="008F3789"/>
    <w:rsid w:val="008F686C"/>
    <w:rsid w:val="0090563B"/>
    <w:rsid w:val="00905E0B"/>
    <w:rsid w:val="009148DE"/>
    <w:rsid w:val="00932201"/>
    <w:rsid w:val="00941E30"/>
    <w:rsid w:val="00942206"/>
    <w:rsid w:val="009664F0"/>
    <w:rsid w:val="009716CD"/>
    <w:rsid w:val="0097226B"/>
    <w:rsid w:val="009777D9"/>
    <w:rsid w:val="00984AEA"/>
    <w:rsid w:val="00991B88"/>
    <w:rsid w:val="009A5753"/>
    <w:rsid w:val="009A579D"/>
    <w:rsid w:val="009A7259"/>
    <w:rsid w:val="009C7F32"/>
    <w:rsid w:val="009D1C50"/>
    <w:rsid w:val="009D7FEB"/>
    <w:rsid w:val="009E3297"/>
    <w:rsid w:val="009E412E"/>
    <w:rsid w:val="009F734F"/>
    <w:rsid w:val="00A246B6"/>
    <w:rsid w:val="00A42AA6"/>
    <w:rsid w:val="00A47E70"/>
    <w:rsid w:val="00A50CF0"/>
    <w:rsid w:val="00A544F6"/>
    <w:rsid w:val="00A60213"/>
    <w:rsid w:val="00A7671C"/>
    <w:rsid w:val="00A84B3E"/>
    <w:rsid w:val="00A84B48"/>
    <w:rsid w:val="00AA2CBC"/>
    <w:rsid w:val="00AA2F9B"/>
    <w:rsid w:val="00AC5820"/>
    <w:rsid w:val="00AD1CD8"/>
    <w:rsid w:val="00B258BB"/>
    <w:rsid w:val="00B306FD"/>
    <w:rsid w:val="00B373B2"/>
    <w:rsid w:val="00B4209E"/>
    <w:rsid w:val="00B52AB2"/>
    <w:rsid w:val="00B5514C"/>
    <w:rsid w:val="00B65F88"/>
    <w:rsid w:val="00B67B97"/>
    <w:rsid w:val="00B7454D"/>
    <w:rsid w:val="00B840FE"/>
    <w:rsid w:val="00B93455"/>
    <w:rsid w:val="00B947A9"/>
    <w:rsid w:val="00B968C8"/>
    <w:rsid w:val="00BA3EC5"/>
    <w:rsid w:val="00BA51D9"/>
    <w:rsid w:val="00BB5DFC"/>
    <w:rsid w:val="00BC5626"/>
    <w:rsid w:val="00BD279D"/>
    <w:rsid w:val="00BD6BB8"/>
    <w:rsid w:val="00BF3DB4"/>
    <w:rsid w:val="00C51092"/>
    <w:rsid w:val="00C66BA2"/>
    <w:rsid w:val="00C841AD"/>
    <w:rsid w:val="00C870F6"/>
    <w:rsid w:val="00C90231"/>
    <w:rsid w:val="00C95985"/>
    <w:rsid w:val="00CA138F"/>
    <w:rsid w:val="00CC1CDD"/>
    <w:rsid w:val="00CC5026"/>
    <w:rsid w:val="00CC68D0"/>
    <w:rsid w:val="00CD5E08"/>
    <w:rsid w:val="00D03F9A"/>
    <w:rsid w:val="00D06D51"/>
    <w:rsid w:val="00D14CB4"/>
    <w:rsid w:val="00D24991"/>
    <w:rsid w:val="00D47FB2"/>
    <w:rsid w:val="00D50255"/>
    <w:rsid w:val="00D66520"/>
    <w:rsid w:val="00D84AE9"/>
    <w:rsid w:val="00DE1339"/>
    <w:rsid w:val="00DE34CF"/>
    <w:rsid w:val="00DF6697"/>
    <w:rsid w:val="00E13F3D"/>
    <w:rsid w:val="00E25696"/>
    <w:rsid w:val="00E30F39"/>
    <w:rsid w:val="00E34898"/>
    <w:rsid w:val="00E40877"/>
    <w:rsid w:val="00E86CEE"/>
    <w:rsid w:val="00E96220"/>
    <w:rsid w:val="00EB09B7"/>
    <w:rsid w:val="00EE7D7C"/>
    <w:rsid w:val="00F25D98"/>
    <w:rsid w:val="00F300FB"/>
    <w:rsid w:val="00F40038"/>
    <w:rsid w:val="00F6386F"/>
    <w:rsid w:val="00F7172F"/>
    <w:rsid w:val="00F938F5"/>
    <w:rsid w:val="00FB6386"/>
    <w:rsid w:val="00FC4D5C"/>
    <w:rsid w:val="00FC7121"/>
    <w:rsid w:val="00FD447E"/>
    <w:rsid w:val="00FE1073"/>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 w:type="character" w:customStyle="1" w:styleId="EXCar">
    <w:name w:val="EX Car"/>
    <w:link w:val="EX"/>
    <w:qFormat/>
    <w:rsid w:val="00652445"/>
    <w:rPr>
      <w:rFonts w:ascii="Times New Roman" w:hAnsi="Times New Roman"/>
      <w:lang w:val="en-GB" w:eastAsia="en-US"/>
    </w:rPr>
  </w:style>
  <w:style w:type="character" w:customStyle="1" w:styleId="B1Char">
    <w:name w:val="B1 Char"/>
    <w:link w:val="B1"/>
    <w:qFormat/>
    <w:rsid w:val="00652445"/>
    <w:rPr>
      <w:rFonts w:ascii="Times New Roman" w:hAnsi="Times New Roman"/>
      <w:lang w:val="en-GB" w:eastAsia="en-US"/>
    </w:rPr>
  </w:style>
  <w:style w:type="character" w:customStyle="1" w:styleId="TFChar">
    <w:name w:val="TF Char"/>
    <w:link w:val="TF"/>
    <w:qFormat/>
    <w:rsid w:val="003A1123"/>
    <w:rPr>
      <w:rFonts w:ascii="Arial" w:hAnsi="Arial"/>
      <w:b/>
      <w:lang w:val="en-GB" w:eastAsia="en-US"/>
    </w:rPr>
  </w:style>
  <w:style w:type="character" w:customStyle="1" w:styleId="B2Char">
    <w:name w:val="B2 Char"/>
    <w:link w:val="B2"/>
    <w:qFormat/>
    <w:rsid w:val="003A1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1606</TotalTime>
  <Pages>7</Pages>
  <Words>2502</Words>
  <Characters>14266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170</cp:revision>
  <cp:lastPrinted>1899-12-31T23:00:00Z</cp:lastPrinted>
  <dcterms:created xsi:type="dcterms:W3CDTF">2020-02-03T08:32:00Z</dcterms:created>
  <dcterms:modified xsi:type="dcterms:W3CDTF">2023-10-11T10:17:00Z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